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A689D" w14:textId="77777777" w:rsidR="00513D4E" w:rsidRPr="000C6892" w:rsidRDefault="00513D4E" w:rsidP="00513D4E">
      <w:pPr>
        <w:rPr>
          <w:rFonts w:asciiTheme="minorHAnsi" w:hAnsiTheme="minorHAnsi"/>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1082C" w:rsidRPr="00B1082C" w14:paraId="641D3CAC" w14:textId="77777777" w:rsidTr="6AA62DD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CC12FF" w14:textId="77777777" w:rsidR="00513D4E" w:rsidRPr="00B1082C" w:rsidRDefault="00513D4E" w:rsidP="00066993">
            <w:pPr>
              <w:spacing w:before="60" w:after="60" w:line="240" w:lineRule="auto"/>
              <w:ind w:left="397" w:hanging="397"/>
              <w:rPr>
                <w:rFonts w:asciiTheme="minorHAnsi" w:hAnsiTheme="minorHAnsi" w:cs="Arial"/>
                <w:b/>
                <w:sz w:val="20"/>
                <w:szCs w:val="20"/>
                <w:lang w:val="en-GB"/>
              </w:rPr>
            </w:pPr>
            <w:r w:rsidRPr="00B1082C">
              <w:rPr>
                <w:rFonts w:asciiTheme="minorHAnsi" w:hAnsiTheme="minorHAnsi"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10190CF" w14:textId="77777777" w:rsidR="00513D4E" w:rsidRPr="00B1082C" w:rsidRDefault="00E47326" w:rsidP="00066993">
            <w:pPr>
              <w:spacing w:before="60" w:after="60" w:line="240" w:lineRule="auto"/>
              <w:ind w:left="397" w:hanging="397"/>
              <w:rPr>
                <w:rFonts w:asciiTheme="minorHAnsi" w:hAnsiTheme="minorHAnsi" w:cs="Arial"/>
                <w:b/>
                <w:sz w:val="20"/>
                <w:szCs w:val="20"/>
                <w:lang w:val="en-GB"/>
              </w:rPr>
            </w:pPr>
            <w:r w:rsidRPr="00B1082C">
              <w:rPr>
                <w:rFonts w:asciiTheme="minorHAnsi" w:hAnsiTheme="minorHAnsi" w:cs="Arial"/>
                <w:b/>
                <w:sz w:val="20"/>
                <w:szCs w:val="20"/>
                <w:lang w:val="en-GB"/>
              </w:rPr>
              <w:t>BRAND MANAGEMENT</w:t>
            </w:r>
          </w:p>
        </w:tc>
      </w:tr>
      <w:tr w:rsidR="00B1082C" w:rsidRPr="00B1082C" w14:paraId="7D0C419A" w14:textId="77777777" w:rsidTr="6AA62DDD">
        <w:tc>
          <w:tcPr>
            <w:tcW w:w="1912" w:type="dxa"/>
            <w:tcBorders>
              <w:top w:val="single" w:sz="12" w:space="0" w:color="auto"/>
              <w:left w:val="single" w:sz="12" w:space="0" w:color="auto"/>
            </w:tcBorders>
            <w:shd w:val="clear" w:color="auto" w:fill="CCFFFF"/>
            <w:tcMar>
              <w:left w:w="57" w:type="dxa"/>
              <w:right w:w="57" w:type="dxa"/>
            </w:tcMar>
            <w:vAlign w:val="center"/>
          </w:tcPr>
          <w:p w14:paraId="50AD8CD7" w14:textId="77777777" w:rsidR="00513D4E" w:rsidRPr="00B1082C" w:rsidRDefault="00513D4E" w:rsidP="00066993">
            <w:pPr>
              <w:spacing w:after="0" w:line="240" w:lineRule="auto"/>
              <w:rPr>
                <w:rStyle w:val="Naglaeno"/>
                <w:rFonts w:asciiTheme="minorHAnsi" w:hAnsiTheme="minorHAnsi" w:cs="Arial"/>
                <w:b w:val="0"/>
                <w:sz w:val="20"/>
                <w:szCs w:val="20"/>
                <w:lang w:val="en-GB"/>
              </w:rPr>
            </w:pPr>
            <w:r w:rsidRPr="00B1082C">
              <w:rPr>
                <w:rStyle w:val="Naglaeno"/>
                <w:rFonts w:asciiTheme="minorHAnsi" w:hAnsiTheme="minorHAnsi"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D0105B3" w14:textId="77777777" w:rsidR="00513D4E" w:rsidRPr="00B1082C" w:rsidRDefault="00C20CA8"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EUBB22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B446598"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9FA2939" w14:textId="77777777" w:rsidR="00513D4E" w:rsidRPr="00B1082C" w:rsidRDefault="00A86BE3"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3</w:t>
            </w:r>
          </w:p>
        </w:tc>
      </w:tr>
      <w:tr w:rsidR="00B1082C" w:rsidRPr="00B1082C" w14:paraId="637A7732"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5A3D9F3D"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912CF64" w14:textId="77777777" w:rsidR="00E114A9" w:rsidRPr="00B1082C" w:rsidRDefault="00E114A9" w:rsidP="00E114A9">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Ivana Kursan Milaković,</w:t>
            </w:r>
          </w:p>
          <w:p w14:paraId="31AAD5D8" w14:textId="4965DA37" w:rsidR="00513D4E" w:rsidRPr="00B1082C" w:rsidRDefault="00E114A9" w:rsidP="00A86BE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PhD</w:t>
            </w:r>
            <w:r w:rsidR="00513D4E" w:rsidRPr="00B1082C">
              <w:rPr>
                <w:rFonts w:asciiTheme="minorHAnsi" w:hAnsiTheme="minorHAnsi" w:cs="Arial"/>
                <w:sz w:val="20"/>
                <w:szCs w:val="20"/>
                <w:lang w:val="en-GB"/>
              </w:rPr>
              <w:t xml:space="preserve">, </w:t>
            </w:r>
            <w:del w:id="0" w:author="IKM" w:date="2024-10-02T08:58:00Z">
              <w:r w:rsidRPr="00647527" w:rsidDel="005C626D">
                <w:rPr>
                  <w:rFonts w:asciiTheme="minorHAnsi" w:hAnsiTheme="minorHAnsi" w:cs="Arial"/>
                  <w:color w:val="00B050"/>
                  <w:sz w:val="20"/>
                  <w:szCs w:val="20"/>
                  <w:lang w:val="en-GB"/>
                  <w:rPrChange w:id="1" w:author="IKM" w:date="2024-10-02T09:09:00Z">
                    <w:rPr>
                      <w:rFonts w:asciiTheme="minorHAnsi" w:hAnsiTheme="minorHAnsi" w:cs="Arial"/>
                      <w:sz w:val="20"/>
                      <w:szCs w:val="20"/>
                      <w:lang w:val="en-GB"/>
                    </w:rPr>
                  </w:rPrChange>
                </w:rPr>
                <w:delText xml:space="preserve">Assistant </w:delText>
              </w:r>
            </w:del>
            <w:ins w:id="2" w:author="IKM" w:date="2024-10-02T08:58:00Z">
              <w:r w:rsidR="005C626D" w:rsidRPr="00647527">
                <w:rPr>
                  <w:rFonts w:asciiTheme="minorHAnsi" w:hAnsiTheme="minorHAnsi" w:cs="Arial"/>
                  <w:color w:val="00B050"/>
                  <w:sz w:val="20"/>
                  <w:szCs w:val="20"/>
                  <w:lang w:val="en-GB"/>
                  <w:rPrChange w:id="3" w:author="IKM" w:date="2024-10-02T09:09:00Z">
                    <w:rPr>
                      <w:rFonts w:asciiTheme="minorHAnsi" w:hAnsiTheme="minorHAnsi" w:cs="Arial"/>
                      <w:color w:val="FF0000"/>
                      <w:sz w:val="20"/>
                      <w:szCs w:val="20"/>
                      <w:lang w:val="en-GB"/>
                    </w:rPr>
                  </w:rPrChange>
                </w:rPr>
                <w:t>Associate</w:t>
              </w:r>
              <w:r w:rsidR="005C626D" w:rsidRPr="005C626D">
                <w:rPr>
                  <w:rFonts w:asciiTheme="minorHAnsi" w:hAnsiTheme="minorHAnsi" w:cs="Arial"/>
                  <w:color w:val="FF0000"/>
                  <w:sz w:val="20"/>
                  <w:szCs w:val="20"/>
                  <w:lang w:val="en-GB"/>
                  <w:rPrChange w:id="4" w:author="IKM" w:date="2024-10-02T08:58:00Z">
                    <w:rPr>
                      <w:rFonts w:asciiTheme="minorHAnsi" w:hAnsiTheme="minorHAnsi" w:cs="Arial"/>
                      <w:sz w:val="20"/>
                      <w:szCs w:val="20"/>
                      <w:lang w:val="en-GB"/>
                    </w:rPr>
                  </w:rPrChange>
                </w:rPr>
                <w:t xml:space="preserve"> </w:t>
              </w:r>
            </w:ins>
            <w:r w:rsidR="003A2D33" w:rsidRPr="00B1082C">
              <w:rPr>
                <w:rFonts w:asciiTheme="minorHAnsi" w:hAnsiTheme="minorHAnsi" w:cs="Arial"/>
                <w:sz w:val="20"/>
                <w:szCs w:val="20"/>
                <w:lang w:val="en-GB"/>
              </w:rPr>
              <w:t xml:space="preserve">professor </w:t>
            </w:r>
          </w:p>
          <w:p w14:paraId="01DA80E3" w14:textId="35EA7631" w:rsidR="00B52697" w:rsidRPr="00B1082C" w:rsidRDefault="00B52697" w:rsidP="00A86BE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Mario </w:t>
            </w:r>
            <w:proofErr w:type="spellStart"/>
            <w:r w:rsidRPr="00B1082C">
              <w:rPr>
                <w:rFonts w:asciiTheme="minorHAnsi" w:hAnsiTheme="minorHAnsi" w:cs="Arial"/>
                <w:sz w:val="20"/>
                <w:szCs w:val="20"/>
                <w:lang w:val="en-GB"/>
              </w:rPr>
              <w:t>Pepur</w:t>
            </w:r>
            <w:proofErr w:type="spellEnd"/>
            <w:r w:rsidRPr="00B1082C">
              <w:rPr>
                <w:rFonts w:asciiTheme="minorHAnsi" w:hAnsiTheme="minorHAnsi" w:cs="Arial"/>
                <w:sz w:val="20"/>
                <w:szCs w:val="20"/>
                <w:lang w:val="en-GB"/>
              </w:rPr>
              <w:t xml:space="preserve">, PhD, </w:t>
            </w:r>
            <w:del w:id="5" w:author="IKM" w:date="2024-10-02T08:58:00Z">
              <w:r w:rsidRPr="00647527" w:rsidDel="005C626D">
                <w:rPr>
                  <w:rFonts w:asciiTheme="minorHAnsi" w:hAnsiTheme="minorHAnsi" w:cs="Arial"/>
                  <w:color w:val="00B050"/>
                  <w:sz w:val="20"/>
                  <w:szCs w:val="20"/>
                  <w:lang w:val="en-GB"/>
                  <w:rPrChange w:id="6" w:author="IKM" w:date="2024-10-02T09:09:00Z">
                    <w:rPr>
                      <w:rFonts w:asciiTheme="minorHAnsi" w:hAnsiTheme="minorHAnsi" w:cs="Arial"/>
                      <w:sz w:val="20"/>
                      <w:szCs w:val="20"/>
                      <w:lang w:val="en-GB"/>
                    </w:rPr>
                  </w:rPrChange>
                </w:rPr>
                <w:delText xml:space="preserve">Assistant </w:delText>
              </w:r>
            </w:del>
            <w:ins w:id="7" w:author="IKM" w:date="2024-10-02T08:58:00Z">
              <w:r w:rsidR="005C626D" w:rsidRPr="00647527">
                <w:rPr>
                  <w:rFonts w:asciiTheme="minorHAnsi" w:hAnsiTheme="minorHAnsi" w:cs="Arial"/>
                  <w:color w:val="00B050"/>
                  <w:sz w:val="20"/>
                  <w:szCs w:val="20"/>
                  <w:lang w:val="en-GB"/>
                  <w:rPrChange w:id="8" w:author="IKM" w:date="2024-10-02T09:09:00Z">
                    <w:rPr>
                      <w:rFonts w:asciiTheme="minorHAnsi" w:hAnsiTheme="minorHAnsi" w:cs="Arial"/>
                      <w:sz w:val="20"/>
                      <w:szCs w:val="20"/>
                      <w:lang w:val="en-GB"/>
                    </w:rPr>
                  </w:rPrChange>
                </w:rPr>
                <w:t>Full</w:t>
              </w:r>
              <w:r w:rsidR="005C626D" w:rsidRPr="00B1082C">
                <w:rPr>
                  <w:rFonts w:asciiTheme="minorHAnsi" w:hAnsiTheme="minorHAnsi" w:cs="Arial"/>
                  <w:sz w:val="20"/>
                  <w:szCs w:val="20"/>
                  <w:lang w:val="en-GB"/>
                </w:rPr>
                <w:t xml:space="preserve"> </w:t>
              </w:r>
            </w:ins>
            <w:r w:rsidRPr="00B1082C">
              <w:rPr>
                <w:rFonts w:asciiTheme="minorHAnsi" w:hAnsiTheme="minorHAnsi" w:cs="Arial"/>
                <w:sz w:val="20"/>
                <w:szCs w:val="20"/>
                <w:lang w:val="en-GB"/>
              </w:rPr>
              <w:t>professor</w:t>
            </w:r>
          </w:p>
          <w:p w14:paraId="368F2788" w14:textId="77777777" w:rsidR="00E0726E" w:rsidRPr="00B1082C" w:rsidRDefault="00E0726E" w:rsidP="00A86BE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Neven </w:t>
            </w:r>
            <w:proofErr w:type="spellStart"/>
            <w:r w:rsidRPr="00B1082C">
              <w:rPr>
                <w:rFonts w:asciiTheme="minorHAnsi" w:hAnsiTheme="minorHAnsi" w:cs="Arial"/>
                <w:sz w:val="20"/>
                <w:szCs w:val="20"/>
                <w:lang w:val="en-GB"/>
              </w:rPr>
              <w:t>Šerić</w:t>
            </w:r>
            <w:proofErr w:type="spellEnd"/>
            <w:r w:rsidRPr="00B1082C">
              <w:rPr>
                <w:rFonts w:asciiTheme="minorHAnsi" w:hAnsiTheme="minorHAnsi" w:cs="Arial"/>
                <w:sz w:val="20"/>
                <w:szCs w:val="20"/>
                <w:lang w:val="en-GB"/>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CEC668C"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426E70C"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5</w:t>
            </w:r>
          </w:p>
        </w:tc>
      </w:tr>
      <w:tr w:rsidR="00B1082C" w:rsidRPr="00B1082C" w14:paraId="1B3F2778" w14:textId="77777777" w:rsidTr="6AA62DDD">
        <w:trPr>
          <w:trHeight w:val="345"/>
        </w:trPr>
        <w:tc>
          <w:tcPr>
            <w:tcW w:w="1912" w:type="dxa"/>
            <w:vMerge w:val="restart"/>
            <w:tcBorders>
              <w:left w:val="single" w:sz="12" w:space="0" w:color="auto"/>
            </w:tcBorders>
            <w:shd w:val="clear" w:color="auto" w:fill="CCFFFF"/>
            <w:tcMar>
              <w:left w:w="57" w:type="dxa"/>
              <w:right w:w="57" w:type="dxa"/>
            </w:tcMar>
            <w:vAlign w:val="center"/>
          </w:tcPr>
          <w:p w14:paraId="6C3BB013"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8DEACDB" w14:textId="77777777" w:rsidR="00513D4E" w:rsidRPr="00B1082C" w:rsidRDefault="00513D4E" w:rsidP="00E114A9">
            <w:pPr>
              <w:spacing w:after="0" w:line="240" w:lineRule="auto"/>
              <w:rPr>
                <w:rFonts w:asciiTheme="minorHAnsi" w:hAnsiTheme="minorHAnsi"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19A3363"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3B23109"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L</w:t>
            </w:r>
          </w:p>
        </w:tc>
        <w:tc>
          <w:tcPr>
            <w:tcW w:w="706" w:type="dxa"/>
            <w:gridSpan w:val="2"/>
            <w:tcBorders>
              <w:bottom w:val="single" w:sz="12" w:space="0" w:color="auto"/>
              <w:right w:val="single" w:sz="12" w:space="0" w:color="auto"/>
            </w:tcBorders>
            <w:vAlign w:val="center"/>
          </w:tcPr>
          <w:p w14:paraId="560FF877"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S</w:t>
            </w:r>
          </w:p>
        </w:tc>
        <w:tc>
          <w:tcPr>
            <w:tcW w:w="712" w:type="dxa"/>
            <w:gridSpan w:val="2"/>
            <w:tcBorders>
              <w:bottom w:val="single" w:sz="12" w:space="0" w:color="auto"/>
              <w:right w:val="single" w:sz="12" w:space="0" w:color="auto"/>
            </w:tcBorders>
            <w:vAlign w:val="center"/>
          </w:tcPr>
          <w:p w14:paraId="3DBBD109"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E</w:t>
            </w:r>
          </w:p>
        </w:tc>
        <w:tc>
          <w:tcPr>
            <w:tcW w:w="618" w:type="dxa"/>
            <w:tcBorders>
              <w:bottom w:val="single" w:sz="12" w:space="0" w:color="auto"/>
              <w:right w:val="single" w:sz="12" w:space="0" w:color="auto"/>
            </w:tcBorders>
            <w:vAlign w:val="center"/>
          </w:tcPr>
          <w:p w14:paraId="694F1E02"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F</w:t>
            </w:r>
          </w:p>
        </w:tc>
      </w:tr>
      <w:tr w:rsidR="00B1082C" w:rsidRPr="00B1082C" w14:paraId="4941AEED" w14:textId="77777777" w:rsidTr="6AA62DDD">
        <w:trPr>
          <w:trHeight w:val="345"/>
        </w:trPr>
        <w:tc>
          <w:tcPr>
            <w:tcW w:w="1912" w:type="dxa"/>
            <w:vMerge/>
            <w:tcMar>
              <w:left w:w="57" w:type="dxa"/>
              <w:right w:w="57" w:type="dxa"/>
            </w:tcMar>
            <w:vAlign w:val="center"/>
          </w:tcPr>
          <w:p w14:paraId="60D9D9EB" w14:textId="77777777" w:rsidR="00513D4E" w:rsidRPr="00B1082C" w:rsidRDefault="00513D4E" w:rsidP="00066993">
            <w:pPr>
              <w:spacing w:after="0" w:line="240" w:lineRule="auto"/>
              <w:rPr>
                <w:rFonts w:asciiTheme="minorHAnsi" w:hAnsiTheme="minorHAnsi" w:cs="Arial"/>
                <w:sz w:val="20"/>
                <w:szCs w:val="20"/>
                <w:lang w:val="en-GB"/>
              </w:rPr>
            </w:pPr>
          </w:p>
        </w:tc>
        <w:tc>
          <w:tcPr>
            <w:tcW w:w="2502" w:type="dxa"/>
            <w:gridSpan w:val="4"/>
            <w:vMerge/>
            <w:tcMar>
              <w:left w:w="57" w:type="dxa"/>
              <w:right w:w="57" w:type="dxa"/>
            </w:tcMar>
          </w:tcPr>
          <w:p w14:paraId="2089F679" w14:textId="77777777" w:rsidR="00513D4E" w:rsidRPr="00B1082C" w:rsidRDefault="00513D4E" w:rsidP="00066993">
            <w:pPr>
              <w:spacing w:after="0" w:line="240" w:lineRule="auto"/>
              <w:rPr>
                <w:rFonts w:asciiTheme="minorHAnsi" w:hAnsiTheme="minorHAnsi" w:cs="Arial"/>
                <w:sz w:val="20"/>
                <w:szCs w:val="20"/>
                <w:lang w:val="en-GB"/>
              </w:rPr>
            </w:pPr>
          </w:p>
        </w:tc>
        <w:tc>
          <w:tcPr>
            <w:tcW w:w="2288" w:type="dxa"/>
            <w:gridSpan w:val="4"/>
            <w:vMerge/>
            <w:tcMar>
              <w:left w:w="57" w:type="dxa"/>
              <w:right w:w="57" w:type="dxa"/>
            </w:tcMar>
            <w:vAlign w:val="center"/>
          </w:tcPr>
          <w:p w14:paraId="67C13B39" w14:textId="77777777" w:rsidR="00513D4E" w:rsidRPr="00B1082C" w:rsidRDefault="00513D4E" w:rsidP="00066993">
            <w:pPr>
              <w:spacing w:after="0" w:line="240" w:lineRule="auto"/>
              <w:rPr>
                <w:rFonts w:asciiTheme="minorHAnsi" w:hAnsiTheme="minorHAnsi"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B09ED8B" w14:textId="77777777" w:rsidR="00513D4E" w:rsidRPr="00B1082C" w:rsidRDefault="00574904"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26</w:t>
            </w:r>
          </w:p>
        </w:tc>
        <w:tc>
          <w:tcPr>
            <w:tcW w:w="706" w:type="dxa"/>
            <w:gridSpan w:val="2"/>
            <w:tcBorders>
              <w:bottom w:val="single" w:sz="12" w:space="0" w:color="auto"/>
              <w:right w:val="single" w:sz="12" w:space="0" w:color="auto"/>
            </w:tcBorders>
            <w:vAlign w:val="center"/>
          </w:tcPr>
          <w:p w14:paraId="46EAE6A8" w14:textId="77777777" w:rsidR="00513D4E" w:rsidRPr="00B1082C" w:rsidRDefault="00513D4E" w:rsidP="00066993">
            <w:pPr>
              <w:spacing w:after="0" w:line="240" w:lineRule="auto"/>
              <w:rPr>
                <w:rFonts w:asciiTheme="minorHAnsi" w:hAnsiTheme="minorHAnsi" w:cs="Arial"/>
                <w:sz w:val="20"/>
                <w:szCs w:val="20"/>
                <w:lang w:val="en-GB"/>
              </w:rPr>
            </w:pPr>
          </w:p>
        </w:tc>
        <w:tc>
          <w:tcPr>
            <w:tcW w:w="712" w:type="dxa"/>
            <w:gridSpan w:val="2"/>
            <w:tcBorders>
              <w:bottom w:val="single" w:sz="12" w:space="0" w:color="auto"/>
              <w:right w:val="single" w:sz="12" w:space="0" w:color="auto"/>
            </w:tcBorders>
            <w:vAlign w:val="center"/>
          </w:tcPr>
          <w:p w14:paraId="3C9F89EE" w14:textId="77777777" w:rsidR="00513D4E" w:rsidRPr="00B1082C" w:rsidRDefault="00574904"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26</w:t>
            </w:r>
          </w:p>
        </w:tc>
        <w:tc>
          <w:tcPr>
            <w:tcW w:w="618" w:type="dxa"/>
            <w:tcBorders>
              <w:bottom w:val="single" w:sz="12" w:space="0" w:color="auto"/>
              <w:right w:val="single" w:sz="12" w:space="0" w:color="auto"/>
            </w:tcBorders>
            <w:vAlign w:val="center"/>
          </w:tcPr>
          <w:p w14:paraId="4F7B5391" w14:textId="77777777" w:rsidR="00513D4E" w:rsidRPr="00B1082C" w:rsidRDefault="00513D4E" w:rsidP="00066993">
            <w:pPr>
              <w:spacing w:after="0" w:line="240" w:lineRule="auto"/>
              <w:rPr>
                <w:rFonts w:asciiTheme="minorHAnsi" w:hAnsiTheme="minorHAnsi" w:cs="Arial"/>
                <w:sz w:val="20"/>
                <w:szCs w:val="20"/>
                <w:lang w:val="en-GB"/>
              </w:rPr>
            </w:pPr>
          </w:p>
        </w:tc>
      </w:tr>
      <w:tr w:rsidR="00B1082C" w:rsidRPr="00B1082C" w14:paraId="57D0DFB0"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77E09E59"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F27BDE1" w14:textId="77777777" w:rsidR="00513D4E" w:rsidRPr="00B1082C" w:rsidRDefault="003F4CBC"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Elective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AC6331"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A660B6C" w14:textId="77777777" w:rsidR="00513D4E" w:rsidRPr="00B1082C" w:rsidRDefault="002C627A"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2</w:t>
            </w:r>
            <w:r w:rsidR="00574904" w:rsidRPr="00B1082C">
              <w:rPr>
                <w:rFonts w:asciiTheme="minorHAnsi" w:hAnsiTheme="minorHAnsi" w:cs="Arial"/>
                <w:sz w:val="20"/>
                <w:szCs w:val="20"/>
                <w:lang w:val="en-GB"/>
              </w:rPr>
              <w:t>0%</w:t>
            </w:r>
          </w:p>
        </w:tc>
      </w:tr>
      <w:tr w:rsidR="00B1082C" w:rsidRPr="00B1082C" w14:paraId="52D5F7B9" w14:textId="77777777" w:rsidTr="6AA62DD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223849" w14:textId="77777777" w:rsidR="00513D4E" w:rsidRPr="00B1082C" w:rsidRDefault="00513D4E" w:rsidP="00066993">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COURSE DESCRIPTION</w:t>
            </w:r>
          </w:p>
        </w:tc>
      </w:tr>
      <w:tr w:rsidR="00B1082C" w:rsidRPr="00B1082C" w14:paraId="4D82A1D4" w14:textId="77777777" w:rsidTr="6AA62DDD">
        <w:tc>
          <w:tcPr>
            <w:tcW w:w="1912" w:type="dxa"/>
            <w:tcBorders>
              <w:top w:val="single" w:sz="12" w:space="0" w:color="auto"/>
              <w:left w:val="single" w:sz="12" w:space="0" w:color="auto"/>
            </w:tcBorders>
            <w:shd w:val="clear" w:color="auto" w:fill="CCFFFF"/>
            <w:tcMar>
              <w:left w:w="57" w:type="dxa"/>
              <w:right w:w="57" w:type="dxa"/>
            </w:tcMar>
            <w:vAlign w:val="center"/>
          </w:tcPr>
          <w:p w14:paraId="758D5EAE" w14:textId="77777777" w:rsidR="00513D4E" w:rsidRPr="00B1082C" w:rsidRDefault="00513D4E" w:rsidP="00066993">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B762E53" w14:textId="77777777" w:rsidR="00434A8D" w:rsidRPr="00B1082C" w:rsidRDefault="00434A8D" w:rsidP="00434A8D">
            <w:pPr>
              <w:tabs>
                <w:tab w:val="left" w:pos="2820"/>
              </w:tabs>
              <w:spacing w:after="0"/>
              <w:jc w:val="both"/>
              <w:rPr>
                <w:rFonts w:cs="Calibri"/>
                <w:sz w:val="20"/>
                <w:szCs w:val="20"/>
                <w:lang w:val="en-GB"/>
              </w:rPr>
            </w:pPr>
            <w:r w:rsidRPr="00B1082C">
              <w:rPr>
                <w:rFonts w:cs="Calibri"/>
                <w:sz w:val="20"/>
                <w:szCs w:val="20"/>
                <w:lang w:val="en-GB"/>
              </w:rPr>
              <w:t xml:space="preserve">Main goals of this course are to: </w:t>
            </w:r>
          </w:p>
          <w:p w14:paraId="0FDBFC66" w14:textId="77777777" w:rsidR="00434A8D" w:rsidRPr="00B1082C" w:rsidRDefault="00434A8D" w:rsidP="00434A8D">
            <w:pPr>
              <w:pStyle w:val="Odlomakpopisa"/>
              <w:numPr>
                <w:ilvl w:val="0"/>
                <w:numId w:val="7"/>
              </w:numPr>
              <w:tabs>
                <w:tab w:val="left" w:pos="2820"/>
              </w:tabs>
              <w:spacing w:after="0"/>
              <w:jc w:val="both"/>
              <w:rPr>
                <w:rFonts w:cs="Calibri"/>
                <w:sz w:val="20"/>
                <w:szCs w:val="20"/>
                <w:lang w:val="en-GB"/>
              </w:rPr>
            </w:pPr>
            <w:r w:rsidRPr="00B1082C">
              <w:rPr>
                <w:rFonts w:cs="Calibri"/>
                <w:sz w:val="20"/>
                <w:szCs w:val="20"/>
                <w:lang w:val="en-GB"/>
              </w:rPr>
              <w:t xml:space="preserve">introduce different theoretical </w:t>
            </w:r>
            <w:r w:rsidR="005A6CC3" w:rsidRPr="00B1082C">
              <w:rPr>
                <w:rFonts w:cs="Calibri"/>
                <w:sz w:val="20"/>
                <w:szCs w:val="20"/>
                <w:lang w:val="en-GB"/>
              </w:rPr>
              <w:t xml:space="preserve">brand </w:t>
            </w:r>
            <w:r w:rsidRPr="00B1082C">
              <w:rPr>
                <w:rFonts w:cs="Calibri"/>
                <w:sz w:val="20"/>
                <w:szCs w:val="20"/>
                <w:lang w:val="en-GB"/>
              </w:rPr>
              <w:t xml:space="preserve">concepts, and enable students to acquire knowledge and capabilities for understanding and implementing </w:t>
            </w:r>
            <w:r w:rsidR="00EF48FA" w:rsidRPr="00B1082C">
              <w:rPr>
                <w:rFonts w:cs="Calibri"/>
                <w:sz w:val="20"/>
                <w:szCs w:val="20"/>
                <w:lang w:val="en-GB"/>
              </w:rPr>
              <w:t>the</w:t>
            </w:r>
            <w:r w:rsidRPr="00B1082C">
              <w:rPr>
                <w:rFonts w:cs="Calibri"/>
                <w:sz w:val="20"/>
                <w:szCs w:val="20"/>
                <w:lang w:val="en-GB"/>
              </w:rPr>
              <w:t xml:space="preserve"> programs for brand creation and management</w:t>
            </w:r>
          </w:p>
          <w:p w14:paraId="056E8B28" w14:textId="77777777" w:rsidR="00EF48FA" w:rsidRPr="00B1082C" w:rsidRDefault="00434A8D" w:rsidP="00EF48FA">
            <w:pPr>
              <w:pStyle w:val="Odlomakpopisa"/>
              <w:numPr>
                <w:ilvl w:val="0"/>
                <w:numId w:val="7"/>
              </w:numPr>
              <w:tabs>
                <w:tab w:val="left" w:pos="2820"/>
              </w:tabs>
              <w:spacing w:after="0"/>
              <w:jc w:val="both"/>
              <w:rPr>
                <w:rFonts w:asciiTheme="minorHAnsi" w:hAnsiTheme="minorHAnsi" w:cs="Arial"/>
                <w:sz w:val="20"/>
                <w:szCs w:val="20"/>
                <w:lang w:val="en-GB"/>
              </w:rPr>
            </w:pPr>
            <w:r w:rsidRPr="00B1082C">
              <w:rPr>
                <w:rFonts w:cs="Calibri"/>
                <w:sz w:val="20"/>
                <w:szCs w:val="20"/>
                <w:lang w:val="en-GB"/>
              </w:rPr>
              <w:t xml:space="preserve">obtain the knowledge about </w:t>
            </w:r>
            <w:r w:rsidR="00EF48FA" w:rsidRPr="00B1082C">
              <w:rPr>
                <w:rFonts w:cs="Calibri"/>
                <w:sz w:val="20"/>
                <w:szCs w:val="20"/>
                <w:lang w:val="en-GB"/>
              </w:rPr>
              <w:t xml:space="preserve">brand management </w:t>
            </w:r>
            <w:r w:rsidRPr="00B1082C">
              <w:rPr>
                <w:rFonts w:cs="Calibri"/>
                <w:sz w:val="20"/>
                <w:szCs w:val="20"/>
                <w:lang w:val="en-GB"/>
              </w:rPr>
              <w:t xml:space="preserve">evaluation methods </w:t>
            </w:r>
          </w:p>
          <w:p w14:paraId="7CDD368C" w14:textId="77777777" w:rsidR="00513D4E" w:rsidRPr="00B1082C" w:rsidRDefault="00DF509D" w:rsidP="00DF509D">
            <w:pPr>
              <w:pStyle w:val="Odlomakpopisa"/>
              <w:numPr>
                <w:ilvl w:val="0"/>
                <w:numId w:val="7"/>
              </w:numPr>
              <w:tabs>
                <w:tab w:val="left" w:pos="2820"/>
              </w:tabs>
              <w:spacing w:after="0"/>
              <w:jc w:val="both"/>
              <w:rPr>
                <w:rFonts w:asciiTheme="minorHAnsi" w:hAnsiTheme="minorHAnsi" w:cs="Arial"/>
                <w:sz w:val="20"/>
                <w:szCs w:val="20"/>
                <w:lang w:val="en-GB"/>
              </w:rPr>
            </w:pPr>
            <w:r w:rsidRPr="00B1082C">
              <w:rPr>
                <w:rFonts w:cs="Calibri"/>
                <w:sz w:val="20"/>
                <w:szCs w:val="20"/>
                <w:lang w:val="en-GB"/>
              </w:rPr>
              <w:t xml:space="preserve">acquire knowledge about brand development and management activities </w:t>
            </w:r>
            <w:r w:rsidR="00434A8D" w:rsidRPr="00B1082C">
              <w:rPr>
                <w:rFonts w:cs="Calibri"/>
                <w:sz w:val="20"/>
                <w:szCs w:val="20"/>
                <w:lang w:val="en-GB"/>
              </w:rPr>
              <w:t xml:space="preserve"> </w:t>
            </w:r>
          </w:p>
        </w:tc>
      </w:tr>
      <w:tr w:rsidR="00B1082C" w:rsidRPr="00B1082C" w14:paraId="250B22EF" w14:textId="77777777" w:rsidTr="6AA62DDD">
        <w:tc>
          <w:tcPr>
            <w:tcW w:w="1912" w:type="dxa"/>
            <w:tcBorders>
              <w:left w:val="single" w:sz="12" w:space="0" w:color="auto"/>
            </w:tcBorders>
            <w:shd w:val="clear" w:color="auto" w:fill="CCFFFF"/>
            <w:tcMar>
              <w:left w:w="57" w:type="dxa"/>
              <w:right w:w="57" w:type="dxa"/>
            </w:tcMar>
            <w:vAlign w:val="center"/>
          </w:tcPr>
          <w:p w14:paraId="27871D5B"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57DEFA6" w14:textId="77777777" w:rsidR="00834C54" w:rsidRPr="00B1082C" w:rsidRDefault="00834C54" w:rsidP="00834C54">
            <w:pPr>
              <w:tabs>
                <w:tab w:val="left" w:pos="2820"/>
              </w:tabs>
              <w:spacing w:after="0" w:line="240" w:lineRule="auto"/>
              <w:rPr>
                <w:rFonts w:asciiTheme="minorHAnsi" w:hAnsiTheme="minorHAnsi" w:cstheme="minorHAnsi"/>
                <w:sz w:val="20"/>
                <w:szCs w:val="20"/>
                <w:lang w:val="en-GB"/>
              </w:rPr>
            </w:pPr>
          </w:p>
          <w:p w14:paraId="4B5F60A3" w14:textId="77777777" w:rsidR="00834C54" w:rsidRPr="00B1082C" w:rsidRDefault="00834C54" w:rsidP="00834C54">
            <w:pPr>
              <w:tabs>
                <w:tab w:val="left" w:pos="2820"/>
              </w:tabs>
              <w:spacing w:after="0" w:line="240" w:lineRule="auto"/>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According to the Statute of the Faculty of Economics and internal study guidance. </w:t>
            </w:r>
          </w:p>
        </w:tc>
      </w:tr>
      <w:tr w:rsidR="00B1082C" w:rsidRPr="00B1082C" w14:paraId="43AE69ED" w14:textId="77777777" w:rsidTr="6AA62DDD">
        <w:tc>
          <w:tcPr>
            <w:tcW w:w="1912" w:type="dxa"/>
            <w:tcBorders>
              <w:left w:val="single" w:sz="12" w:space="0" w:color="auto"/>
            </w:tcBorders>
            <w:shd w:val="clear" w:color="auto" w:fill="CCFFFF"/>
            <w:tcMar>
              <w:left w:w="57" w:type="dxa"/>
              <w:right w:w="57" w:type="dxa"/>
            </w:tcMar>
            <w:vAlign w:val="center"/>
          </w:tcPr>
          <w:p w14:paraId="3747FCDF"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FBCCCE1" w14:textId="77777777" w:rsidR="00AD5A9F" w:rsidRPr="00B1082C" w:rsidRDefault="00AD5A9F" w:rsidP="00AD5A9F">
            <w:pPr>
              <w:pStyle w:val="Odlomakpopisa"/>
              <w:ind w:left="0"/>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Main learning outcome: </w:t>
            </w:r>
          </w:p>
          <w:p w14:paraId="690CB3B8" w14:textId="77777777" w:rsidR="00AD5A9F" w:rsidRPr="00B1082C" w:rsidRDefault="0080534C" w:rsidP="00AD5A9F">
            <w:pPr>
              <w:pStyle w:val="Odlomakpopisa"/>
              <w:ind w:left="0"/>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Analyse</w:t>
            </w:r>
            <w:r w:rsidR="00AD5A9F" w:rsidRPr="00B1082C">
              <w:rPr>
                <w:rFonts w:asciiTheme="minorHAnsi" w:hAnsiTheme="minorHAnsi" w:cstheme="minorHAnsi"/>
                <w:sz w:val="20"/>
                <w:szCs w:val="20"/>
                <w:lang w:val="en-GB"/>
              </w:rPr>
              <w:t xml:space="preserve"> the brand management concepts and insights with a purpose of understanding and creating </w:t>
            </w:r>
            <w:r w:rsidRPr="00B1082C">
              <w:rPr>
                <w:rFonts w:asciiTheme="minorHAnsi" w:hAnsiTheme="minorHAnsi" w:cstheme="minorHAnsi"/>
                <w:sz w:val="20"/>
                <w:szCs w:val="20"/>
                <w:lang w:val="en-GB"/>
              </w:rPr>
              <w:t>brand management strategies</w:t>
            </w:r>
            <w:r w:rsidR="00AD5A9F" w:rsidRPr="00B1082C">
              <w:rPr>
                <w:rFonts w:asciiTheme="minorHAnsi" w:hAnsiTheme="minorHAnsi" w:cstheme="minorHAnsi"/>
                <w:sz w:val="20"/>
                <w:szCs w:val="20"/>
                <w:lang w:val="en-GB"/>
              </w:rPr>
              <w:t xml:space="preserve">.   </w:t>
            </w:r>
          </w:p>
          <w:p w14:paraId="27578DD6" w14:textId="77777777" w:rsidR="00AD5A9F" w:rsidRPr="00B1082C" w:rsidRDefault="00AD5A9F" w:rsidP="00AD5A9F">
            <w:pPr>
              <w:pStyle w:val="Odlomakpopisa"/>
              <w:ind w:left="0"/>
              <w:jc w:val="both"/>
              <w:rPr>
                <w:rFonts w:asciiTheme="minorHAnsi" w:hAnsiTheme="minorHAnsi" w:cstheme="minorHAnsi"/>
                <w:sz w:val="24"/>
                <w:szCs w:val="24"/>
                <w:lang w:val="en-GB"/>
              </w:rPr>
            </w:pPr>
          </w:p>
          <w:p w14:paraId="64E9051C" w14:textId="77777777" w:rsidR="00AD5A9F" w:rsidRPr="00B1082C" w:rsidRDefault="00AD5A9F" w:rsidP="00AD5A9F">
            <w:pPr>
              <w:pStyle w:val="Odlomakpopisa"/>
              <w:ind w:left="0"/>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Individual learning outcomes: </w:t>
            </w:r>
          </w:p>
          <w:p w14:paraId="5A75F01E" w14:textId="77777777" w:rsidR="00AD5A9F" w:rsidRPr="00B1082C" w:rsidRDefault="00844767" w:rsidP="00AD5A9F">
            <w:pPr>
              <w:pStyle w:val="Odlomakpopisa"/>
              <w:numPr>
                <w:ilvl w:val="0"/>
                <w:numId w:val="3"/>
              </w:numPr>
              <w:spacing w:after="0" w:line="240" w:lineRule="auto"/>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Analyse</w:t>
            </w:r>
            <w:r w:rsidR="00AD5A9F" w:rsidRPr="00B1082C">
              <w:rPr>
                <w:rFonts w:asciiTheme="minorHAnsi" w:hAnsiTheme="minorHAnsi" w:cstheme="minorHAnsi"/>
                <w:sz w:val="20"/>
                <w:szCs w:val="20"/>
                <w:lang w:val="en-GB"/>
              </w:rPr>
              <w:t xml:space="preserve"> the elements </w:t>
            </w:r>
            <w:r w:rsidR="00CE1DF9" w:rsidRPr="00B1082C">
              <w:rPr>
                <w:rFonts w:asciiTheme="minorHAnsi" w:hAnsiTheme="minorHAnsi" w:cstheme="minorHAnsi"/>
                <w:sz w:val="20"/>
                <w:szCs w:val="20"/>
                <w:lang w:val="en-GB"/>
              </w:rPr>
              <w:t>that influence</w:t>
            </w:r>
            <w:r w:rsidR="00AD5A9F" w:rsidRPr="00B1082C">
              <w:rPr>
                <w:rFonts w:asciiTheme="minorHAnsi" w:hAnsiTheme="minorHAnsi" w:cstheme="minorHAnsi"/>
                <w:sz w:val="20"/>
                <w:szCs w:val="20"/>
                <w:lang w:val="en-GB"/>
              </w:rPr>
              <w:t xml:space="preserve"> creation and implementation of brand management programs and their marketing implications</w:t>
            </w:r>
          </w:p>
          <w:p w14:paraId="79898CC8" w14:textId="77777777" w:rsidR="00AD5A9F" w:rsidRPr="00B1082C" w:rsidRDefault="001B7564" w:rsidP="00AD5A9F">
            <w:pPr>
              <w:pStyle w:val="Odlomakpopisa"/>
              <w:numPr>
                <w:ilvl w:val="0"/>
                <w:numId w:val="3"/>
              </w:numPr>
              <w:spacing w:after="0" w:line="240" w:lineRule="auto"/>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Estimate the s</w:t>
            </w:r>
            <w:r w:rsidR="00435BFC" w:rsidRPr="00B1082C">
              <w:rPr>
                <w:rFonts w:asciiTheme="minorHAnsi" w:hAnsiTheme="minorHAnsi" w:cstheme="minorHAnsi"/>
                <w:sz w:val="20"/>
                <w:szCs w:val="20"/>
                <w:lang w:val="en-GB"/>
              </w:rPr>
              <w:t>elect</w:t>
            </w:r>
            <w:r w:rsidRPr="00B1082C">
              <w:rPr>
                <w:rFonts w:asciiTheme="minorHAnsi" w:hAnsiTheme="minorHAnsi" w:cstheme="minorHAnsi"/>
                <w:sz w:val="20"/>
                <w:szCs w:val="20"/>
                <w:lang w:val="en-GB"/>
              </w:rPr>
              <w:t>ion of</w:t>
            </w:r>
            <w:r w:rsidR="00435BFC" w:rsidRPr="00B1082C">
              <w:rPr>
                <w:rFonts w:asciiTheme="minorHAnsi" w:hAnsiTheme="minorHAnsi" w:cstheme="minorHAnsi"/>
                <w:sz w:val="20"/>
                <w:szCs w:val="20"/>
                <w:lang w:val="en-GB"/>
              </w:rPr>
              <w:t xml:space="preserve"> the adequate forms </w:t>
            </w:r>
            <w:r w:rsidR="00060FF4" w:rsidRPr="00B1082C">
              <w:rPr>
                <w:rFonts w:asciiTheme="minorHAnsi" w:hAnsiTheme="minorHAnsi" w:cstheme="minorHAnsi"/>
                <w:sz w:val="20"/>
                <w:szCs w:val="20"/>
                <w:lang w:val="en-GB"/>
              </w:rPr>
              <w:t>of</w:t>
            </w:r>
            <w:r w:rsidR="00435BFC" w:rsidRPr="00B1082C">
              <w:rPr>
                <w:rFonts w:asciiTheme="minorHAnsi" w:hAnsiTheme="minorHAnsi" w:cstheme="minorHAnsi"/>
                <w:sz w:val="20"/>
                <w:szCs w:val="20"/>
                <w:lang w:val="en-GB"/>
              </w:rPr>
              <w:t xml:space="preserve"> brand</w:t>
            </w:r>
            <w:r w:rsidR="00060FF4" w:rsidRPr="00B1082C">
              <w:rPr>
                <w:rFonts w:asciiTheme="minorHAnsi" w:hAnsiTheme="minorHAnsi" w:cstheme="minorHAnsi"/>
                <w:sz w:val="20"/>
                <w:szCs w:val="20"/>
                <w:lang w:val="en-GB"/>
              </w:rPr>
              <w:t xml:space="preserve"> management strategies</w:t>
            </w:r>
            <w:r w:rsidR="00435BFC" w:rsidRPr="00B1082C">
              <w:rPr>
                <w:rFonts w:asciiTheme="minorHAnsi" w:hAnsiTheme="minorHAnsi" w:cstheme="minorHAnsi"/>
                <w:sz w:val="20"/>
                <w:szCs w:val="20"/>
                <w:lang w:val="en-GB"/>
              </w:rPr>
              <w:t xml:space="preserve"> </w:t>
            </w:r>
          </w:p>
          <w:p w14:paraId="2CEAC55A" w14:textId="77777777" w:rsidR="00AD5A9F" w:rsidRPr="00B1082C" w:rsidRDefault="00435BFC" w:rsidP="00AD5A9F">
            <w:pPr>
              <w:pStyle w:val="Odlomakpopisa"/>
              <w:numPr>
                <w:ilvl w:val="0"/>
                <w:numId w:val="3"/>
              </w:numPr>
              <w:spacing w:after="0" w:line="240" w:lineRule="auto"/>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Estimate the brand determinants for creating the brand management activities </w:t>
            </w:r>
          </w:p>
          <w:p w14:paraId="45A1C85D" w14:textId="77777777" w:rsidR="00435BFC" w:rsidRPr="00B1082C" w:rsidRDefault="009F2843" w:rsidP="00435BFC">
            <w:pPr>
              <w:pStyle w:val="Odlomakpopisa"/>
              <w:numPr>
                <w:ilvl w:val="0"/>
                <w:numId w:val="3"/>
              </w:numPr>
              <w:spacing w:after="0" w:line="240" w:lineRule="auto"/>
              <w:jc w:val="both"/>
              <w:rPr>
                <w:rFonts w:asciiTheme="minorHAnsi" w:hAnsiTheme="minorHAnsi" w:cstheme="minorHAnsi"/>
                <w:sz w:val="20"/>
                <w:szCs w:val="20"/>
                <w:lang w:val="en-GB" w:eastAsia="hr-HR"/>
              </w:rPr>
            </w:pPr>
            <w:r w:rsidRPr="00B1082C">
              <w:rPr>
                <w:rFonts w:asciiTheme="minorHAnsi" w:hAnsiTheme="minorHAnsi" w:cstheme="minorHAnsi"/>
                <w:sz w:val="20"/>
                <w:szCs w:val="20"/>
                <w:lang w:val="en-GB"/>
              </w:rPr>
              <w:t>Evaluate</w:t>
            </w:r>
            <w:r w:rsidR="00435BFC" w:rsidRPr="00B1082C">
              <w:rPr>
                <w:rFonts w:asciiTheme="minorHAnsi" w:hAnsiTheme="minorHAnsi" w:cstheme="minorHAnsi"/>
                <w:sz w:val="20"/>
                <w:szCs w:val="20"/>
                <w:lang w:val="en-GB"/>
              </w:rPr>
              <w:t xml:space="preserve"> the brand management activities </w:t>
            </w:r>
          </w:p>
          <w:p w14:paraId="6A907A3D" w14:textId="77777777" w:rsidR="00834C54" w:rsidRPr="00B1082C" w:rsidRDefault="00B80AA8" w:rsidP="00435BFC">
            <w:pPr>
              <w:pStyle w:val="Odlomakpopisa"/>
              <w:numPr>
                <w:ilvl w:val="0"/>
                <w:numId w:val="3"/>
              </w:numPr>
              <w:spacing w:after="0" w:line="240" w:lineRule="auto"/>
              <w:jc w:val="both"/>
              <w:rPr>
                <w:rFonts w:asciiTheme="minorHAnsi" w:hAnsiTheme="minorHAnsi"/>
                <w:sz w:val="20"/>
                <w:szCs w:val="20"/>
                <w:lang w:val="en-GB" w:eastAsia="hr-HR"/>
              </w:rPr>
            </w:pPr>
            <w:r w:rsidRPr="00B1082C">
              <w:rPr>
                <w:rFonts w:asciiTheme="minorHAnsi" w:hAnsiTheme="minorHAnsi" w:cstheme="minorHAnsi"/>
                <w:sz w:val="20"/>
                <w:szCs w:val="20"/>
                <w:lang w:val="en-GB"/>
              </w:rPr>
              <w:t>Analyse</w:t>
            </w:r>
            <w:r w:rsidR="00435BFC" w:rsidRPr="00B1082C">
              <w:rPr>
                <w:rFonts w:asciiTheme="minorHAnsi" w:hAnsiTheme="minorHAnsi" w:cstheme="minorHAnsi"/>
                <w:sz w:val="20"/>
                <w:szCs w:val="20"/>
                <w:lang w:val="en-GB"/>
              </w:rPr>
              <w:t xml:space="preserve"> the brand </w:t>
            </w:r>
            <w:r w:rsidR="00A25B40" w:rsidRPr="00B1082C">
              <w:rPr>
                <w:rFonts w:asciiTheme="minorHAnsi" w:hAnsiTheme="minorHAnsi" w:cstheme="minorHAnsi"/>
                <w:sz w:val="20"/>
                <w:szCs w:val="20"/>
                <w:lang w:val="en-GB"/>
              </w:rPr>
              <w:t>management</w:t>
            </w:r>
            <w:r w:rsidR="00435BFC" w:rsidRPr="00B1082C">
              <w:rPr>
                <w:rFonts w:asciiTheme="minorHAnsi" w:hAnsiTheme="minorHAnsi" w:cstheme="minorHAnsi"/>
                <w:sz w:val="20"/>
                <w:szCs w:val="20"/>
                <w:lang w:val="en-GB"/>
              </w:rPr>
              <w:t xml:space="preserve"> in the context of the </w:t>
            </w:r>
            <w:r w:rsidR="00A25B40" w:rsidRPr="00B1082C">
              <w:rPr>
                <w:rFonts w:asciiTheme="minorHAnsi" w:hAnsiTheme="minorHAnsi" w:cstheme="minorHAnsi"/>
                <w:sz w:val="20"/>
                <w:szCs w:val="20"/>
                <w:lang w:val="en-GB"/>
              </w:rPr>
              <w:t>practical</w:t>
            </w:r>
            <w:r w:rsidR="00435BFC" w:rsidRPr="00B1082C">
              <w:rPr>
                <w:rFonts w:asciiTheme="minorHAnsi" w:hAnsiTheme="minorHAnsi" w:cstheme="minorHAnsi"/>
                <w:sz w:val="20"/>
                <w:szCs w:val="20"/>
                <w:lang w:val="en-GB"/>
              </w:rPr>
              <w:t xml:space="preserve"> examples </w:t>
            </w:r>
          </w:p>
        </w:tc>
      </w:tr>
      <w:tr w:rsidR="00B1082C" w:rsidRPr="00B1082C" w14:paraId="2EE232A6" w14:textId="77777777" w:rsidTr="6AA62DDD">
        <w:tc>
          <w:tcPr>
            <w:tcW w:w="1912" w:type="dxa"/>
            <w:tcBorders>
              <w:left w:val="single" w:sz="12" w:space="0" w:color="auto"/>
            </w:tcBorders>
            <w:shd w:val="clear" w:color="auto" w:fill="CCFFFF"/>
            <w:tcMar>
              <w:left w:w="57" w:type="dxa"/>
              <w:right w:w="57" w:type="dxa"/>
            </w:tcMar>
            <w:vAlign w:val="center"/>
          </w:tcPr>
          <w:p w14:paraId="42A32481"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content broken down in detail by weekly class schedule (syllabus)</w:t>
            </w:r>
          </w:p>
          <w:p w14:paraId="5B802EC3" w14:textId="77777777" w:rsidR="00666C69" w:rsidRPr="00B1082C" w:rsidRDefault="00666C69" w:rsidP="00666C69">
            <w:pPr>
              <w:rPr>
                <w:rFonts w:asciiTheme="minorHAnsi" w:hAnsiTheme="minorHAnsi" w:cs="Arial"/>
                <w:sz w:val="20"/>
                <w:szCs w:val="20"/>
                <w:lang w:val="en-GB"/>
              </w:rPr>
            </w:pPr>
          </w:p>
          <w:p w14:paraId="03F7A9EA" w14:textId="77777777" w:rsidR="00666C69" w:rsidRPr="00B1082C" w:rsidRDefault="00666C69" w:rsidP="00666C69">
            <w:pPr>
              <w:rPr>
                <w:rFonts w:asciiTheme="minorHAnsi" w:hAnsiTheme="minorHAnsi" w:cs="Arial"/>
                <w:sz w:val="20"/>
                <w:szCs w:val="20"/>
                <w:lang w:val="en-GB"/>
              </w:rPr>
            </w:pPr>
          </w:p>
          <w:p w14:paraId="1C044BAA" w14:textId="77777777" w:rsidR="00666C69" w:rsidRPr="00B1082C" w:rsidRDefault="00666C69" w:rsidP="00666C69">
            <w:pPr>
              <w:rPr>
                <w:rFonts w:asciiTheme="minorHAnsi" w:hAnsiTheme="minorHAnsi" w:cs="Arial"/>
                <w:sz w:val="20"/>
                <w:szCs w:val="20"/>
                <w:lang w:val="en-GB"/>
              </w:rPr>
            </w:pPr>
          </w:p>
          <w:p w14:paraId="455F88F0" w14:textId="77777777" w:rsidR="00666C69" w:rsidRPr="00B1082C" w:rsidRDefault="00666C69" w:rsidP="00666C69">
            <w:pPr>
              <w:rPr>
                <w:rFonts w:asciiTheme="minorHAnsi" w:hAnsiTheme="minorHAnsi" w:cs="Arial"/>
                <w:sz w:val="20"/>
                <w:szCs w:val="20"/>
                <w:lang w:val="en-GB"/>
              </w:rPr>
            </w:pPr>
          </w:p>
          <w:p w14:paraId="33FFBEC8" w14:textId="77777777" w:rsidR="00666C69" w:rsidRPr="00B1082C" w:rsidRDefault="00666C69" w:rsidP="00666C69">
            <w:pPr>
              <w:rPr>
                <w:rFonts w:asciiTheme="minorHAnsi" w:hAnsiTheme="minorHAnsi" w:cs="Arial"/>
                <w:sz w:val="20"/>
                <w:szCs w:val="20"/>
                <w:lang w:val="en-GB"/>
              </w:rPr>
            </w:pPr>
          </w:p>
          <w:p w14:paraId="152274EE" w14:textId="7D1544DD" w:rsidR="00666C69" w:rsidRPr="00B1082C" w:rsidRDefault="00666C69" w:rsidP="00666C69">
            <w:pPr>
              <w:rPr>
                <w:rFonts w:asciiTheme="minorHAnsi" w:hAnsiTheme="minorHAnsi" w:cs="Arial"/>
                <w:sz w:val="20"/>
                <w:szCs w:val="20"/>
                <w:lang w:val="en-GB"/>
              </w:rPr>
            </w:pP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607"/>
              <w:gridCol w:w="2828"/>
              <w:gridCol w:w="555"/>
            </w:tblGrid>
            <w:tr w:rsidR="00B1082C" w:rsidRPr="00B1082C" w14:paraId="52E48DB0" w14:textId="77777777" w:rsidTr="002B6634">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65EC7B0B" w14:textId="77777777" w:rsidR="00A25B40" w:rsidRPr="00B1082C" w:rsidRDefault="00574904" w:rsidP="00A25B40">
                  <w:pPr>
                    <w:spacing w:after="0" w:line="240" w:lineRule="auto"/>
                    <w:jc w:val="center"/>
                    <w:rPr>
                      <w:rFonts w:asciiTheme="minorHAnsi" w:hAnsiTheme="minorHAnsi" w:cstheme="minorHAnsi"/>
                      <w:b/>
                      <w:bCs/>
                      <w:sz w:val="20"/>
                      <w:szCs w:val="20"/>
                      <w:lang w:val="en-GB"/>
                    </w:rPr>
                  </w:pPr>
                  <w:r w:rsidRPr="00B1082C">
                    <w:rPr>
                      <w:rFonts w:asciiTheme="minorHAnsi" w:hAnsiTheme="minorHAnsi" w:cstheme="minorHAnsi"/>
                      <w:b/>
                      <w:bCs/>
                      <w:sz w:val="20"/>
                      <w:szCs w:val="20"/>
                      <w:lang w:val="en-GB"/>
                    </w:rPr>
                    <w:lastRenderedPageBreak/>
                    <w:t>Lectures</w:t>
                  </w:r>
                </w:p>
              </w:tc>
              <w:tc>
                <w:tcPr>
                  <w:tcW w:w="607" w:type="dxa"/>
                  <w:tcBorders>
                    <w:top w:val="single" w:sz="4" w:space="0" w:color="auto"/>
                    <w:left w:val="single" w:sz="4" w:space="0" w:color="auto"/>
                    <w:bottom w:val="single" w:sz="4" w:space="0" w:color="auto"/>
                    <w:right w:val="single" w:sz="4" w:space="0" w:color="auto"/>
                  </w:tcBorders>
                  <w:vAlign w:val="center"/>
                </w:tcPr>
                <w:p w14:paraId="3C3931C2" w14:textId="77777777" w:rsidR="00A25B40" w:rsidRPr="00B1082C" w:rsidRDefault="002B6634" w:rsidP="00A25B40">
                  <w:pPr>
                    <w:spacing w:after="0" w:line="240" w:lineRule="auto"/>
                    <w:ind w:left="-108" w:right="-108"/>
                    <w:jc w:val="center"/>
                    <w:rPr>
                      <w:rFonts w:asciiTheme="minorHAnsi" w:hAnsiTheme="minorHAnsi" w:cstheme="minorHAnsi"/>
                      <w:bCs/>
                      <w:sz w:val="20"/>
                      <w:szCs w:val="20"/>
                      <w:lang w:val="en-GB"/>
                    </w:rPr>
                  </w:pPr>
                  <w:r w:rsidRPr="00B1082C">
                    <w:rPr>
                      <w:rFonts w:asciiTheme="minorHAnsi" w:hAnsiTheme="minorHAnsi" w:cstheme="minorHAnsi"/>
                      <w:bCs/>
                      <w:sz w:val="20"/>
                      <w:szCs w:val="20"/>
                      <w:lang w:val="en-GB"/>
                    </w:rPr>
                    <w:t>Hours</w:t>
                  </w:r>
                </w:p>
              </w:tc>
              <w:tc>
                <w:tcPr>
                  <w:tcW w:w="2828" w:type="dxa"/>
                  <w:tcBorders>
                    <w:top w:val="single" w:sz="4" w:space="0" w:color="auto"/>
                    <w:left w:val="single" w:sz="4" w:space="0" w:color="auto"/>
                    <w:bottom w:val="single" w:sz="4" w:space="0" w:color="auto"/>
                    <w:right w:val="single" w:sz="4" w:space="0" w:color="auto"/>
                  </w:tcBorders>
                  <w:vAlign w:val="center"/>
                </w:tcPr>
                <w:p w14:paraId="7936B45E" w14:textId="77777777" w:rsidR="00A25B40" w:rsidRPr="00B1082C" w:rsidRDefault="00574904" w:rsidP="00A25B40">
                  <w:pPr>
                    <w:spacing w:after="0" w:line="240" w:lineRule="auto"/>
                    <w:jc w:val="center"/>
                    <w:rPr>
                      <w:rFonts w:asciiTheme="minorHAnsi" w:hAnsiTheme="minorHAnsi" w:cstheme="minorHAnsi"/>
                      <w:b/>
                      <w:bCs/>
                      <w:sz w:val="20"/>
                      <w:szCs w:val="20"/>
                      <w:lang w:val="en-GB"/>
                    </w:rPr>
                  </w:pPr>
                  <w:r w:rsidRPr="00B1082C">
                    <w:rPr>
                      <w:rFonts w:asciiTheme="minorHAnsi" w:hAnsiTheme="minorHAnsi" w:cstheme="minorHAnsi"/>
                      <w:b/>
                      <w:bCs/>
                      <w:sz w:val="20"/>
                      <w:szCs w:val="20"/>
                      <w:lang w:val="en-GB"/>
                    </w:rPr>
                    <w:t>Exercises</w:t>
                  </w:r>
                </w:p>
              </w:tc>
              <w:tc>
                <w:tcPr>
                  <w:tcW w:w="555" w:type="dxa"/>
                  <w:tcBorders>
                    <w:top w:val="single" w:sz="4" w:space="0" w:color="auto"/>
                    <w:left w:val="single" w:sz="4" w:space="0" w:color="auto"/>
                    <w:bottom w:val="single" w:sz="4" w:space="0" w:color="auto"/>
                    <w:right w:val="single" w:sz="4" w:space="0" w:color="auto"/>
                  </w:tcBorders>
                  <w:vAlign w:val="center"/>
                </w:tcPr>
                <w:p w14:paraId="42B272A2" w14:textId="77777777" w:rsidR="00A25B40" w:rsidRPr="00B1082C" w:rsidRDefault="002B6634" w:rsidP="00A25B40">
                  <w:pPr>
                    <w:spacing w:after="0" w:line="240" w:lineRule="auto"/>
                    <w:ind w:left="-108" w:right="-69"/>
                    <w:jc w:val="center"/>
                    <w:rPr>
                      <w:rFonts w:asciiTheme="minorHAnsi" w:hAnsiTheme="minorHAnsi" w:cstheme="minorHAnsi"/>
                      <w:b/>
                      <w:bCs/>
                      <w:sz w:val="20"/>
                      <w:szCs w:val="20"/>
                      <w:lang w:val="en-GB"/>
                    </w:rPr>
                  </w:pPr>
                  <w:r w:rsidRPr="00B1082C">
                    <w:rPr>
                      <w:rFonts w:asciiTheme="minorHAnsi" w:hAnsiTheme="minorHAnsi" w:cstheme="minorHAnsi"/>
                      <w:bCs/>
                      <w:sz w:val="20"/>
                      <w:szCs w:val="20"/>
                      <w:lang w:val="en-GB"/>
                    </w:rPr>
                    <w:t>Hours</w:t>
                  </w:r>
                </w:p>
              </w:tc>
            </w:tr>
            <w:tr w:rsidR="00B1082C" w:rsidRPr="00B1082C" w14:paraId="7612CB1F"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51C74CD" w14:textId="77777777" w:rsidR="00A25B40" w:rsidRPr="00B1082C" w:rsidRDefault="004B4C6C" w:rsidP="004B4C6C">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Brand management introduction</w:t>
                  </w:r>
                  <w:r w:rsidR="00A25B40" w:rsidRPr="00B1082C">
                    <w:rPr>
                      <w:rFonts w:asciiTheme="minorHAnsi" w:hAnsiTheme="minorHAnsi" w:cstheme="minorHAnsi"/>
                      <w:sz w:val="20"/>
                      <w:szCs w:val="20"/>
                      <w:lang w:val="en-GB"/>
                    </w:rPr>
                    <w:t xml:space="preserve">. </w:t>
                  </w:r>
                  <w:r w:rsidR="00A25B40" w:rsidRPr="00B1082C">
                    <w:rPr>
                      <w:rFonts w:asciiTheme="minorHAnsi" w:hAnsiTheme="minorHAnsi" w:cstheme="minorHAnsi"/>
                      <w:b/>
                      <w:sz w:val="20"/>
                      <w:szCs w:val="20"/>
                      <w:lang w:val="en-GB"/>
                    </w:rPr>
                    <w:t xml:space="preserve"> </w:t>
                  </w:r>
                  <w:r w:rsidRPr="00B1082C">
                    <w:rPr>
                      <w:rFonts w:asciiTheme="minorHAnsi" w:hAnsiTheme="minorHAnsi" w:cstheme="minorHAnsi"/>
                      <w:sz w:val="20"/>
                      <w:szCs w:val="20"/>
                      <w:lang w:val="en-GB"/>
                    </w:rPr>
                    <w:t>Introduction to the working mode</w:t>
                  </w:r>
                  <w:r w:rsidR="00A25B40"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4FB9AA79"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20CDC12C" w14:textId="77777777" w:rsidR="00A443EF" w:rsidRPr="00B1082C" w:rsidRDefault="00647B0F" w:rsidP="00647B0F">
                  <w:pPr>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Project introduction – purpose, goals </w:t>
                  </w:r>
                  <w:r w:rsidR="00A443EF" w:rsidRPr="00B1082C">
                    <w:rPr>
                      <w:rFonts w:asciiTheme="minorHAnsi" w:hAnsiTheme="minorHAnsi" w:cstheme="minorHAnsi"/>
                      <w:sz w:val="20"/>
                      <w:szCs w:val="20"/>
                      <w:lang w:val="en-GB"/>
                    </w:rPr>
                    <w:t>and working</w:t>
                  </w:r>
                  <w:r w:rsidRPr="00B1082C">
                    <w:rPr>
                      <w:rFonts w:asciiTheme="minorHAnsi" w:hAnsiTheme="minorHAnsi" w:cstheme="minorHAnsi"/>
                      <w:sz w:val="20"/>
                      <w:szCs w:val="20"/>
                      <w:lang w:val="en-GB"/>
                    </w:rPr>
                    <w:t xml:space="preserve"> mode.</w:t>
                  </w:r>
                  <w:r w:rsidR="00A443EF" w:rsidRPr="00B1082C">
                    <w:rPr>
                      <w:rFonts w:asciiTheme="minorHAnsi" w:hAnsiTheme="minorHAnsi" w:cstheme="minorHAnsi"/>
                      <w:sz w:val="20"/>
                      <w:szCs w:val="20"/>
                      <w:lang w:val="en-GB"/>
                    </w:rPr>
                    <w:t xml:space="preserv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107866F7"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26747DFF"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A0769B5" w14:textId="77777777" w:rsidR="00A25B40" w:rsidRPr="00B1082C" w:rsidRDefault="00517817" w:rsidP="00517817">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lastRenderedPageBreak/>
                    <w:t>B</w:t>
                  </w:r>
                  <w:r w:rsidR="00B43D3A" w:rsidRPr="00B1082C">
                    <w:rPr>
                      <w:rFonts w:asciiTheme="minorHAnsi" w:hAnsiTheme="minorHAnsi" w:cstheme="minorHAnsi"/>
                      <w:sz w:val="20"/>
                      <w:szCs w:val="20"/>
                      <w:lang w:val="en-GB"/>
                    </w:rPr>
                    <w:t xml:space="preserve">rand concept </w:t>
                  </w:r>
                  <w:r w:rsidRPr="00B1082C">
                    <w:rPr>
                      <w:rFonts w:asciiTheme="minorHAnsi" w:hAnsiTheme="minorHAnsi" w:cstheme="minorHAnsi"/>
                      <w:sz w:val="20"/>
                      <w:szCs w:val="20"/>
                      <w:lang w:val="en-GB"/>
                    </w:rPr>
                    <w:t>development and</w:t>
                  </w:r>
                  <w:r w:rsidR="00B43D3A" w:rsidRPr="00B1082C">
                    <w:rPr>
                      <w:rFonts w:asciiTheme="minorHAnsi" w:hAnsiTheme="minorHAnsi" w:cstheme="minorHAnsi"/>
                      <w:sz w:val="20"/>
                      <w:szCs w:val="20"/>
                      <w:lang w:val="en-GB"/>
                    </w:rPr>
                    <w:t xml:space="preserve"> positioning. </w:t>
                  </w:r>
                </w:p>
              </w:tc>
              <w:tc>
                <w:tcPr>
                  <w:tcW w:w="607" w:type="dxa"/>
                  <w:tcBorders>
                    <w:top w:val="single" w:sz="4" w:space="0" w:color="auto"/>
                    <w:left w:val="single" w:sz="4" w:space="0" w:color="auto"/>
                    <w:bottom w:val="single" w:sz="4" w:space="0" w:color="auto"/>
                    <w:right w:val="single" w:sz="4" w:space="0" w:color="auto"/>
                  </w:tcBorders>
                  <w:vAlign w:val="center"/>
                </w:tcPr>
                <w:p w14:paraId="196F31ED"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59DB1D86" w14:textId="77777777" w:rsidR="00647B0F" w:rsidRPr="00B1082C" w:rsidRDefault="00647B0F" w:rsidP="00A25B40">
                  <w:pPr>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Defining topics and project groups. </w:t>
                  </w:r>
                </w:p>
                <w:p w14:paraId="46088202" w14:textId="77777777" w:rsidR="00A25B40" w:rsidRPr="00B1082C" w:rsidRDefault="00751954" w:rsidP="000B3222">
                  <w:pPr>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concept development </w:t>
                  </w:r>
                  <w:r w:rsidR="00647B0F" w:rsidRPr="00B1082C">
                    <w:rPr>
                      <w:rFonts w:asciiTheme="minorHAnsi" w:hAnsiTheme="minorHAnsi" w:cstheme="minorHAnsi"/>
                      <w:sz w:val="20"/>
                      <w:szCs w:val="20"/>
                      <w:lang w:val="en-GB"/>
                    </w:rPr>
                    <w:t xml:space="preserve">and positioning </w:t>
                  </w:r>
                  <w:r w:rsidR="00A25B40" w:rsidRPr="00B1082C">
                    <w:rPr>
                      <w:rFonts w:asciiTheme="minorHAnsi" w:hAnsiTheme="minorHAnsi" w:cstheme="minorHAnsi"/>
                      <w:sz w:val="20"/>
                      <w:szCs w:val="20"/>
                      <w:lang w:val="en-GB"/>
                    </w:rPr>
                    <w:t xml:space="preserve">– </w:t>
                  </w:r>
                  <w:r w:rsidR="000B3222" w:rsidRPr="00B1082C">
                    <w:rPr>
                      <w:rFonts w:asciiTheme="minorHAnsi" w:hAnsiTheme="minorHAnsi" w:cstheme="minorHAnsi"/>
                      <w:sz w:val="20"/>
                      <w:szCs w:val="20"/>
                      <w:lang w:val="en-GB"/>
                    </w:rPr>
                    <w:t xml:space="preserve">practical </w:t>
                  </w:r>
                  <w:r w:rsidR="00647B0F" w:rsidRPr="00B1082C">
                    <w:rPr>
                      <w:rFonts w:asciiTheme="minorHAnsi" w:hAnsiTheme="minorHAnsi" w:cstheme="minorHAnsi"/>
                      <w:sz w:val="20"/>
                      <w:szCs w:val="20"/>
                      <w:lang w:val="en-GB"/>
                    </w:rPr>
                    <w:t>assignment</w:t>
                  </w:r>
                  <w:r w:rsidR="000B75E7" w:rsidRPr="00B1082C">
                    <w:rPr>
                      <w:rFonts w:asciiTheme="minorHAnsi" w:hAnsiTheme="minorHAnsi" w:cstheme="minorHAnsi"/>
                      <w:sz w:val="20"/>
                      <w:szCs w:val="20"/>
                      <w:lang w:val="en-GB"/>
                    </w:rPr>
                    <w:t>s</w:t>
                  </w:r>
                  <w:r w:rsidR="000B3222" w:rsidRPr="00B1082C">
                    <w:rPr>
                      <w:rFonts w:asciiTheme="minorHAnsi" w:hAnsiTheme="minorHAnsi" w:cstheme="minorHAnsi"/>
                      <w:sz w:val="20"/>
                      <w:szCs w:val="20"/>
                      <w:lang w:val="en-GB"/>
                    </w:rPr>
                    <w:t xml:space="preserve">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F7068E2"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5196A30C"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E125595" w14:textId="77777777" w:rsidR="00A25B40" w:rsidRPr="00B1082C" w:rsidRDefault="00B43D3A" w:rsidP="00B43D3A">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Designing and implementing brand program </w:t>
                  </w:r>
                  <w:r w:rsidR="00A443EF" w:rsidRPr="00B1082C">
                    <w:rPr>
                      <w:rFonts w:asciiTheme="minorHAnsi" w:hAnsiTheme="minorHAnsi" w:cstheme="minorHAnsi"/>
                      <w:sz w:val="20"/>
                      <w:szCs w:val="20"/>
                      <w:lang w:val="en-GB"/>
                    </w:rPr>
                    <w:t>(I): ide</w:t>
                  </w:r>
                  <w:r w:rsidR="007A0583" w:rsidRPr="00B1082C">
                    <w:rPr>
                      <w:rFonts w:asciiTheme="minorHAnsi" w:hAnsiTheme="minorHAnsi" w:cstheme="minorHAnsi"/>
                      <w:sz w:val="20"/>
                      <w:szCs w:val="20"/>
                      <w:lang w:val="en-GB"/>
                    </w:rPr>
                    <w:t xml:space="preserve">ntity, image, </w:t>
                  </w:r>
                  <w:r w:rsidR="00AA2309" w:rsidRPr="00B1082C">
                    <w:rPr>
                      <w:rFonts w:asciiTheme="minorHAnsi" w:hAnsiTheme="minorHAnsi" w:cstheme="minorHAnsi"/>
                      <w:sz w:val="20"/>
                      <w:szCs w:val="20"/>
                      <w:lang w:val="en-GB"/>
                    </w:rPr>
                    <w:t xml:space="preserve">and </w:t>
                  </w:r>
                  <w:r w:rsidR="007A0583" w:rsidRPr="00B1082C">
                    <w:rPr>
                      <w:rFonts w:asciiTheme="minorHAnsi" w:hAnsiTheme="minorHAnsi" w:cstheme="minorHAnsi"/>
                      <w:sz w:val="20"/>
                      <w:szCs w:val="20"/>
                      <w:lang w:val="en-GB"/>
                    </w:rPr>
                    <w:t>brand personality</w:t>
                  </w:r>
                  <w:r w:rsidR="00DE125F" w:rsidRPr="00B1082C">
                    <w:rPr>
                      <w:rFonts w:asciiTheme="minorHAnsi" w:hAnsiTheme="minorHAnsi" w:cstheme="minorHAnsi"/>
                      <w:sz w:val="20"/>
                      <w:szCs w:val="20"/>
                      <w:lang w:val="en-GB"/>
                    </w:rPr>
                    <w:t xml:space="preserve"> ele</w:t>
                  </w:r>
                  <w:r w:rsidR="00614FF2" w:rsidRPr="00B1082C">
                    <w:rPr>
                      <w:rFonts w:asciiTheme="minorHAnsi" w:hAnsiTheme="minorHAnsi" w:cstheme="minorHAnsi"/>
                      <w:sz w:val="20"/>
                      <w:szCs w:val="20"/>
                      <w:lang w:val="en-GB"/>
                    </w:rPr>
                    <w:t>ments</w:t>
                  </w:r>
                  <w:r w:rsidR="00A443EF" w:rsidRPr="00B1082C">
                    <w:rPr>
                      <w:rFonts w:asciiTheme="minorHAnsi" w:hAnsiTheme="minorHAnsi" w:cstheme="minorHAnsi"/>
                      <w:sz w:val="20"/>
                      <w:szCs w:val="20"/>
                      <w:lang w:val="en-GB"/>
                    </w:rPr>
                    <w:t xml:space="preserve">, (II): </w:t>
                  </w:r>
                  <w:r w:rsidR="00F876B3" w:rsidRPr="00B1082C">
                    <w:rPr>
                      <w:rFonts w:asciiTheme="minorHAnsi" w:hAnsiTheme="minorHAnsi" w:cstheme="minorHAnsi"/>
                      <w:sz w:val="20"/>
                      <w:szCs w:val="20"/>
                      <w:lang w:val="en-GB"/>
                    </w:rPr>
                    <w:t>design and strategies</w:t>
                  </w:r>
                </w:p>
              </w:tc>
              <w:tc>
                <w:tcPr>
                  <w:tcW w:w="607" w:type="dxa"/>
                  <w:tcBorders>
                    <w:top w:val="single" w:sz="4" w:space="0" w:color="auto"/>
                    <w:left w:val="single" w:sz="4" w:space="0" w:color="auto"/>
                    <w:bottom w:val="single" w:sz="4" w:space="0" w:color="auto"/>
                    <w:right w:val="single" w:sz="4" w:space="0" w:color="auto"/>
                  </w:tcBorders>
                  <w:vAlign w:val="center"/>
                </w:tcPr>
                <w:p w14:paraId="006A2CF2"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044ADE0A" w14:textId="77777777" w:rsidR="00A25B40" w:rsidRPr="00B1082C" w:rsidRDefault="00A0663D" w:rsidP="00A443EF">
                  <w:pPr>
                    <w:rPr>
                      <w:rFonts w:asciiTheme="minorHAnsi" w:hAnsiTheme="minorHAnsi" w:cstheme="minorHAnsi"/>
                      <w:sz w:val="20"/>
                      <w:szCs w:val="20"/>
                      <w:lang w:val="en-GB"/>
                    </w:rPr>
                  </w:pPr>
                  <w:r w:rsidRPr="00B1082C">
                    <w:rPr>
                      <w:rFonts w:asciiTheme="minorHAnsi" w:hAnsiTheme="minorHAnsi" w:cstheme="minorHAnsi"/>
                      <w:sz w:val="20"/>
                      <w:szCs w:val="20"/>
                      <w:lang w:val="en-GB"/>
                    </w:rPr>
                    <w:t>Designing and implementing brand program</w:t>
                  </w:r>
                  <w:r w:rsidR="00A25B40" w:rsidRPr="00B1082C">
                    <w:rPr>
                      <w:rFonts w:asciiTheme="minorHAnsi" w:hAnsiTheme="minorHAnsi" w:cstheme="minorHAnsi"/>
                      <w:sz w:val="20"/>
                      <w:szCs w:val="20"/>
                      <w:lang w:val="en-GB"/>
                    </w:rPr>
                    <w:t xml:space="preserve"> </w:t>
                  </w:r>
                  <w:r w:rsidR="00A443EF" w:rsidRPr="00B1082C">
                    <w:rPr>
                      <w:rFonts w:asciiTheme="minorHAnsi" w:hAnsiTheme="minorHAnsi" w:cstheme="minorHAnsi"/>
                      <w:sz w:val="20"/>
                      <w:szCs w:val="20"/>
                      <w:lang w:val="en-GB"/>
                    </w:rPr>
                    <w:t xml:space="preserve">(I, II) </w:t>
                  </w:r>
                  <w:r w:rsidR="00A90504" w:rsidRPr="00B1082C">
                    <w:rPr>
                      <w:rFonts w:asciiTheme="minorHAnsi" w:hAnsiTheme="minorHAnsi" w:cstheme="minorHAnsi"/>
                      <w:sz w:val="20"/>
                      <w:szCs w:val="20"/>
                      <w:lang w:val="en-GB"/>
                    </w:rPr>
                    <w:t xml:space="preserve">–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734D9DC"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019E5AA9"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AF9E0F3" w14:textId="77777777" w:rsidR="00A25B40" w:rsidRPr="00B1082C" w:rsidRDefault="00B43D3A" w:rsidP="00B43D3A">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Brand management and integrated marketing communication </w:t>
                  </w:r>
                </w:p>
              </w:tc>
              <w:tc>
                <w:tcPr>
                  <w:tcW w:w="607" w:type="dxa"/>
                  <w:tcBorders>
                    <w:top w:val="single" w:sz="4" w:space="0" w:color="auto"/>
                    <w:left w:val="single" w:sz="4" w:space="0" w:color="auto"/>
                    <w:bottom w:val="single" w:sz="4" w:space="0" w:color="auto"/>
                    <w:right w:val="single" w:sz="4" w:space="0" w:color="auto"/>
                  </w:tcBorders>
                  <w:vAlign w:val="center"/>
                </w:tcPr>
                <w:p w14:paraId="7F3778BB"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0E1F8F74" w14:textId="77777777" w:rsidR="00A25B40" w:rsidRPr="00B1082C" w:rsidRDefault="004477A3"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management and integrated marketing communication </w:t>
                  </w:r>
                  <w:r w:rsidR="00A25B40" w:rsidRPr="00B1082C">
                    <w:rPr>
                      <w:rFonts w:asciiTheme="minorHAnsi" w:hAnsiTheme="minorHAnsi" w:cstheme="minorHAnsi"/>
                      <w:sz w:val="20"/>
                      <w:szCs w:val="20"/>
                      <w:lang w:val="en-GB"/>
                    </w:rPr>
                    <w:t xml:space="preserve">-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6BCF0FCF"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2067CB57"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308AC95" w14:textId="77777777" w:rsidR="00A25B40" w:rsidRPr="00B1082C" w:rsidRDefault="00B43D3A" w:rsidP="00B43D3A">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Brand value measurement</w:t>
                  </w:r>
                  <w:r w:rsidR="00A25B40"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ED1A9E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7C6F8C65" w14:textId="77777777" w:rsidR="00A25B40" w:rsidRPr="00B1082C" w:rsidRDefault="004477A3" w:rsidP="004477A3">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value measurement </w:t>
                  </w:r>
                  <w:r w:rsidR="00A25B40" w:rsidRPr="00B1082C">
                    <w:rPr>
                      <w:rFonts w:asciiTheme="minorHAnsi" w:hAnsiTheme="minorHAnsi" w:cstheme="minorHAnsi"/>
                      <w:sz w:val="20"/>
                      <w:szCs w:val="20"/>
                      <w:lang w:val="en-GB"/>
                    </w:rPr>
                    <w:t>(</w:t>
                  </w:r>
                  <w:r w:rsidRPr="00B1082C">
                    <w:rPr>
                      <w:rFonts w:asciiTheme="minorHAnsi" w:hAnsiTheme="minorHAnsi" w:cstheme="minorHAnsi"/>
                      <w:sz w:val="20"/>
                      <w:szCs w:val="20"/>
                      <w:lang w:val="en-GB"/>
                    </w:rPr>
                    <w:t>consumer</w:t>
                  </w:r>
                  <w:r w:rsidR="00A25B40" w:rsidRPr="00B1082C">
                    <w:rPr>
                      <w:rFonts w:asciiTheme="minorHAnsi" w:hAnsiTheme="minorHAnsi" w:cstheme="minorHAnsi"/>
                      <w:sz w:val="20"/>
                      <w:szCs w:val="20"/>
                      <w:lang w:val="en-GB"/>
                    </w:rPr>
                    <w:t xml:space="preserve">, </w:t>
                  </w:r>
                  <w:r w:rsidRPr="00B1082C">
                    <w:rPr>
                      <w:rFonts w:asciiTheme="minorHAnsi" w:hAnsiTheme="minorHAnsi" w:cstheme="minorHAnsi"/>
                      <w:sz w:val="20"/>
                      <w:szCs w:val="20"/>
                      <w:lang w:val="en-GB"/>
                    </w:rPr>
                    <w:t>market</w:t>
                  </w:r>
                  <w:r w:rsidR="00A25B40" w:rsidRPr="00B1082C">
                    <w:rPr>
                      <w:rFonts w:asciiTheme="minorHAnsi" w:hAnsiTheme="minorHAnsi" w:cstheme="minorHAnsi"/>
                      <w:sz w:val="20"/>
                      <w:szCs w:val="20"/>
                      <w:lang w:val="en-GB"/>
                    </w:rPr>
                    <w:t xml:space="preserve"> </w:t>
                  </w:r>
                  <w:r w:rsidRPr="00B1082C">
                    <w:rPr>
                      <w:rFonts w:asciiTheme="minorHAnsi" w:hAnsiTheme="minorHAnsi" w:cstheme="minorHAnsi"/>
                      <w:sz w:val="20"/>
                      <w:szCs w:val="20"/>
                      <w:lang w:val="en-GB"/>
                    </w:rPr>
                    <w:t>and</w:t>
                  </w:r>
                  <w:r w:rsidR="00A25B40" w:rsidRPr="00B1082C">
                    <w:rPr>
                      <w:rFonts w:asciiTheme="minorHAnsi" w:hAnsiTheme="minorHAnsi" w:cstheme="minorHAnsi"/>
                      <w:sz w:val="20"/>
                      <w:szCs w:val="20"/>
                      <w:lang w:val="en-GB"/>
                    </w:rPr>
                    <w:t xml:space="preserve"> </w:t>
                  </w:r>
                  <w:r w:rsidRPr="00B1082C">
                    <w:rPr>
                      <w:rFonts w:asciiTheme="minorHAnsi" w:hAnsiTheme="minorHAnsi" w:cstheme="minorHAnsi"/>
                      <w:sz w:val="20"/>
                      <w:szCs w:val="20"/>
                      <w:lang w:val="en-GB"/>
                    </w:rPr>
                    <w:t>financial values</w:t>
                  </w:r>
                  <w:r w:rsidR="00A25B40" w:rsidRPr="00B1082C">
                    <w:rPr>
                      <w:rFonts w:asciiTheme="minorHAnsi" w:hAnsiTheme="minorHAnsi" w:cstheme="minorHAnsi"/>
                      <w:sz w:val="20"/>
                      <w:szCs w:val="20"/>
                      <w:lang w:val="en-GB"/>
                    </w:rPr>
                    <w:t xml:space="preserve">) -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5E69EAF6"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5116966E"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8F098A1" w14:textId="77777777" w:rsidR="00A25B40" w:rsidRPr="00B1082C" w:rsidRDefault="008228C4" w:rsidP="008228C4">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New products, brand extensions, brand portfolio</w:t>
                  </w:r>
                </w:p>
              </w:tc>
              <w:tc>
                <w:tcPr>
                  <w:tcW w:w="607" w:type="dxa"/>
                  <w:tcBorders>
                    <w:top w:val="single" w:sz="4" w:space="0" w:color="auto"/>
                    <w:left w:val="single" w:sz="4" w:space="0" w:color="auto"/>
                    <w:bottom w:val="single" w:sz="4" w:space="0" w:color="auto"/>
                    <w:right w:val="single" w:sz="4" w:space="0" w:color="auto"/>
                  </w:tcBorders>
                  <w:vAlign w:val="center"/>
                </w:tcPr>
                <w:p w14:paraId="511C3207"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41B812B4" w14:textId="77777777" w:rsidR="00A25B40" w:rsidRPr="00B1082C" w:rsidRDefault="00BB7BE0" w:rsidP="00BB7BE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portfolio management, new products and brand extensions -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DB26D4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04FDB411"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A95D3CC" w14:textId="77777777" w:rsidR="00A25B40" w:rsidRPr="00B1082C" w:rsidRDefault="008228C4" w:rsidP="008228C4">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Managing the brand life cycle </w:t>
                  </w:r>
                </w:p>
              </w:tc>
              <w:tc>
                <w:tcPr>
                  <w:tcW w:w="607" w:type="dxa"/>
                  <w:tcBorders>
                    <w:top w:val="single" w:sz="4" w:space="0" w:color="auto"/>
                    <w:left w:val="single" w:sz="4" w:space="0" w:color="auto"/>
                    <w:bottom w:val="single" w:sz="4" w:space="0" w:color="auto"/>
                    <w:right w:val="single" w:sz="4" w:space="0" w:color="auto"/>
                  </w:tcBorders>
                  <w:vAlign w:val="center"/>
                </w:tcPr>
                <w:p w14:paraId="10EB3126"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29C931D5"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Managing the brand life cycle</w:t>
                  </w:r>
                  <w:r w:rsidR="00A25B40" w:rsidRPr="00B1082C">
                    <w:rPr>
                      <w:rFonts w:asciiTheme="minorHAnsi" w:hAnsiTheme="minorHAnsi" w:cstheme="minorHAnsi"/>
                      <w:sz w:val="20"/>
                      <w:szCs w:val="20"/>
                      <w:lang w:val="en-GB"/>
                    </w:rPr>
                    <w:t xml:space="preserve"> -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689869B"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18DAC0EC"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3F195CB" w14:textId="77777777" w:rsidR="00A25B40" w:rsidRPr="00B1082C" w:rsidRDefault="008228C4" w:rsidP="008228C4">
                  <w:pPr>
                    <w:spacing w:after="0"/>
                    <w:jc w:val="both"/>
                    <w:rPr>
                      <w:rFonts w:asciiTheme="minorHAnsi" w:hAnsiTheme="minorHAnsi" w:cstheme="minorHAnsi"/>
                      <w:i/>
                      <w:sz w:val="20"/>
                      <w:szCs w:val="20"/>
                      <w:lang w:val="en-GB"/>
                    </w:rPr>
                  </w:pPr>
                  <w:r w:rsidRPr="00B1082C">
                    <w:rPr>
                      <w:rFonts w:asciiTheme="minorHAnsi" w:hAnsiTheme="minorHAnsi" w:cstheme="minorHAnsi"/>
                      <w:sz w:val="20"/>
                      <w:szCs w:val="20"/>
                      <w:lang w:val="en-GB"/>
                    </w:rPr>
                    <w:t>Private labels</w:t>
                  </w:r>
                  <w:r w:rsidR="00A25B40"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360C474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p w14:paraId="1016D03A" w14:textId="77777777" w:rsidR="00A25B40" w:rsidRPr="00B1082C" w:rsidRDefault="00A25B40" w:rsidP="00A25B40">
                  <w:pPr>
                    <w:spacing w:after="0"/>
                    <w:jc w:val="center"/>
                    <w:rPr>
                      <w:rFonts w:asciiTheme="minorHAnsi" w:hAnsiTheme="minorHAnsi" w:cstheme="minorHAnsi"/>
                      <w:sz w:val="20"/>
                      <w:szCs w:val="20"/>
                      <w:lang w:val="en-GB"/>
                    </w:rPr>
                  </w:pPr>
                </w:p>
              </w:tc>
              <w:tc>
                <w:tcPr>
                  <w:tcW w:w="2828" w:type="dxa"/>
                  <w:tcBorders>
                    <w:top w:val="single" w:sz="4" w:space="0" w:color="auto"/>
                    <w:left w:val="single" w:sz="4" w:space="0" w:color="auto"/>
                    <w:bottom w:val="single" w:sz="4" w:space="0" w:color="auto"/>
                    <w:right w:val="single" w:sz="4" w:space="0" w:color="auto"/>
                  </w:tcBorders>
                </w:tcPr>
                <w:p w14:paraId="563EF059"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Private labels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79777C6"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6E526BCA"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B27D6FB" w14:textId="77777777" w:rsidR="00A25B40" w:rsidRPr="00B1082C" w:rsidRDefault="00A25B40" w:rsidP="008228C4">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B2B </w:t>
                  </w:r>
                  <w:r w:rsidR="008228C4" w:rsidRPr="00B1082C">
                    <w:rPr>
                      <w:rFonts w:asciiTheme="minorHAnsi" w:hAnsiTheme="minorHAnsi" w:cstheme="minorHAnsi"/>
                      <w:sz w:val="20"/>
                      <w:szCs w:val="20"/>
                      <w:lang w:val="en-GB"/>
                    </w:rPr>
                    <w:t xml:space="preserve">brand management </w:t>
                  </w:r>
                  <w:r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26F2C5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5E0487DA" w14:textId="77777777" w:rsidR="00A25B40" w:rsidRPr="00B1082C" w:rsidRDefault="00A25B40" w:rsidP="00A25B40">
                  <w:pPr>
                    <w:spacing w:after="0"/>
                    <w:rPr>
                      <w:rFonts w:asciiTheme="minorHAnsi" w:hAnsiTheme="minorHAnsi" w:cstheme="minorHAnsi"/>
                      <w:sz w:val="20"/>
                      <w:szCs w:val="20"/>
                      <w:lang w:val="en-GB"/>
                    </w:rPr>
                  </w:pPr>
                </w:p>
                <w:p w14:paraId="6EDCA144"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B2B brand management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1239D33"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5CEF2BC1" w14:textId="77777777" w:rsidTr="002B6634">
              <w:trPr>
                <w:cantSplit/>
                <w:trHeight w:val="705"/>
              </w:trPr>
              <w:tc>
                <w:tcPr>
                  <w:tcW w:w="3220" w:type="dxa"/>
                  <w:tcBorders>
                    <w:top w:val="single" w:sz="4" w:space="0" w:color="auto"/>
                    <w:left w:val="single" w:sz="4" w:space="0" w:color="auto"/>
                    <w:bottom w:val="single" w:sz="4" w:space="0" w:color="auto"/>
                    <w:right w:val="single" w:sz="4" w:space="0" w:color="auto"/>
                  </w:tcBorders>
                  <w:vAlign w:val="center"/>
                </w:tcPr>
                <w:p w14:paraId="6AFE2269" w14:textId="77777777" w:rsidR="00A25B40" w:rsidRPr="00B1082C" w:rsidRDefault="00C047A2" w:rsidP="00C047A2">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Service brand management  </w:t>
                  </w:r>
                </w:p>
              </w:tc>
              <w:tc>
                <w:tcPr>
                  <w:tcW w:w="607" w:type="dxa"/>
                  <w:tcBorders>
                    <w:top w:val="single" w:sz="4" w:space="0" w:color="auto"/>
                    <w:left w:val="single" w:sz="4" w:space="0" w:color="auto"/>
                    <w:bottom w:val="single" w:sz="4" w:space="0" w:color="auto"/>
                    <w:right w:val="single" w:sz="4" w:space="0" w:color="auto"/>
                  </w:tcBorders>
                  <w:vAlign w:val="center"/>
                </w:tcPr>
                <w:p w14:paraId="327B0411"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3457C5A3"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Service brand management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645C04E"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26C490A7"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E6E6686" w14:textId="77777777" w:rsidR="00A25B40" w:rsidRPr="00B1082C" w:rsidRDefault="005C0830" w:rsidP="005C0830">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City, country and region brand management   </w:t>
                  </w:r>
                </w:p>
              </w:tc>
              <w:tc>
                <w:tcPr>
                  <w:tcW w:w="607" w:type="dxa"/>
                  <w:tcBorders>
                    <w:top w:val="single" w:sz="4" w:space="0" w:color="auto"/>
                    <w:left w:val="single" w:sz="4" w:space="0" w:color="auto"/>
                    <w:bottom w:val="single" w:sz="4" w:space="0" w:color="auto"/>
                    <w:right w:val="single" w:sz="4" w:space="0" w:color="auto"/>
                  </w:tcBorders>
                  <w:vAlign w:val="center"/>
                </w:tcPr>
                <w:p w14:paraId="4C601399"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1CDCA429"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City, country and region brand management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5792689F"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75D49C0A"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DEE17EE" w14:textId="77777777" w:rsidR="00A25B40" w:rsidRPr="00B1082C" w:rsidRDefault="005C0830" w:rsidP="005C0830">
                  <w:pPr>
                    <w:spacing w:after="0"/>
                    <w:rPr>
                      <w:rFonts w:asciiTheme="minorHAnsi" w:hAnsiTheme="minorHAnsi" w:cstheme="minorHAnsi"/>
                      <w:sz w:val="20"/>
                      <w:szCs w:val="20"/>
                      <w:lang w:val="en-GB"/>
                    </w:rPr>
                  </w:pPr>
                  <w:r w:rsidRPr="00B1082C">
                    <w:rPr>
                      <w:rFonts w:asciiTheme="minorHAnsi" w:hAnsiTheme="minorHAnsi" w:cstheme="minorHAnsi"/>
                      <w:bCs/>
                      <w:sz w:val="20"/>
                      <w:szCs w:val="20"/>
                      <w:lang w:val="en-GB"/>
                    </w:rPr>
                    <w:t xml:space="preserve">Innovative forms of brand management. Internet. Brand culture and brand communities. </w:t>
                  </w:r>
                </w:p>
              </w:tc>
              <w:tc>
                <w:tcPr>
                  <w:tcW w:w="607" w:type="dxa"/>
                  <w:tcBorders>
                    <w:top w:val="single" w:sz="4" w:space="0" w:color="auto"/>
                    <w:left w:val="single" w:sz="4" w:space="0" w:color="auto"/>
                    <w:bottom w:val="single" w:sz="4" w:space="0" w:color="auto"/>
                    <w:right w:val="single" w:sz="4" w:space="0" w:color="auto"/>
                  </w:tcBorders>
                  <w:vAlign w:val="center"/>
                </w:tcPr>
                <w:p w14:paraId="1218E752"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606EF0CE"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bCs/>
                      <w:sz w:val="20"/>
                      <w:szCs w:val="20"/>
                      <w:lang w:val="en-GB"/>
                    </w:rPr>
                    <w:t>Innovative forms of brand management</w:t>
                  </w:r>
                  <w:r w:rsidR="0083125C" w:rsidRPr="00B1082C">
                    <w:rPr>
                      <w:rFonts w:asciiTheme="minorHAnsi" w:hAnsiTheme="minorHAnsi" w:cstheme="minorHAnsi"/>
                      <w:bCs/>
                      <w:sz w:val="20"/>
                      <w:szCs w:val="20"/>
                      <w:lang w:val="en-GB"/>
                    </w:rPr>
                    <w:t>, internet, brand culture and communities</w:t>
                  </w:r>
                  <w:r w:rsidRPr="00B1082C">
                    <w:rPr>
                      <w:rFonts w:asciiTheme="minorHAnsi" w:hAnsiTheme="minorHAnsi" w:cstheme="minorHAnsi"/>
                      <w:bCs/>
                      <w:sz w:val="20"/>
                      <w:szCs w:val="20"/>
                      <w:lang w:val="en-GB"/>
                    </w:rPr>
                    <w:t xml:space="preserve">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p w14:paraId="1B18FBA2"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Student </w:t>
                  </w:r>
                  <w:r w:rsidR="00D455DA" w:rsidRPr="00B1082C">
                    <w:rPr>
                      <w:rFonts w:asciiTheme="minorHAnsi" w:hAnsiTheme="minorHAnsi" w:cstheme="minorHAnsi"/>
                      <w:sz w:val="20"/>
                      <w:szCs w:val="20"/>
                      <w:lang w:val="en-GB"/>
                    </w:rPr>
                    <w:t xml:space="preserve">seminar work </w:t>
                  </w:r>
                  <w:r w:rsidRPr="00B1082C">
                    <w:rPr>
                      <w:rFonts w:asciiTheme="minorHAnsi" w:hAnsiTheme="minorHAnsi" w:cstheme="minorHAnsi"/>
                      <w:sz w:val="20"/>
                      <w:szCs w:val="20"/>
                      <w:lang w:val="en-GB"/>
                    </w:rPr>
                    <w:t>presentations</w:t>
                  </w:r>
                  <w:r w:rsidR="007F4C15" w:rsidRPr="00B1082C">
                    <w:rPr>
                      <w:rFonts w:asciiTheme="minorHAnsi" w:hAnsiTheme="minorHAnsi" w:cstheme="minorHAnsi"/>
                      <w:sz w:val="20"/>
                      <w:szCs w:val="20"/>
                      <w:lang w:val="en-GB"/>
                    </w:rPr>
                    <w:t>.</w:t>
                  </w:r>
                </w:p>
              </w:tc>
              <w:tc>
                <w:tcPr>
                  <w:tcW w:w="555" w:type="dxa"/>
                  <w:tcBorders>
                    <w:top w:val="single" w:sz="4" w:space="0" w:color="auto"/>
                    <w:left w:val="single" w:sz="4" w:space="0" w:color="auto"/>
                    <w:bottom w:val="single" w:sz="4" w:space="0" w:color="auto"/>
                    <w:right w:val="single" w:sz="4" w:space="0" w:color="auto"/>
                  </w:tcBorders>
                  <w:vAlign w:val="center"/>
                </w:tcPr>
                <w:p w14:paraId="287A45CD"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602EBD89"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8733247" w14:textId="2E81EE68" w:rsidR="00A25B40" w:rsidRPr="00B1082C" w:rsidRDefault="005C0830" w:rsidP="005C0830">
                  <w:pPr>
                    <w:spacing w:after="0"/>
                    <w:rPr>
                      <w:rFonts w:asciiTheme="minorHAnsi" w:hAnsiTheme="minorHAnsi" w:cstheme="minorHAnsi"/>
                      <w:bCs/>
                      <w:sz w:val="20"/>
                      <w:szCs w:val="20"/>
                      <w:lang w:val="en-GB"/>
                    </w:rPr>
                  </w:pPr>
                  <w:r w:rsidRPr="00B1082C">
                    <w:rPr>
                      <w:rFonts w:asciiTheme="minorHAnsi" w:hAnsiTheme="minorHAnsi" w:cstheme="minorHAnsi"/>
                      <w:bCs/>
                      <w:sz w:val="20"/>
                      <w:szCs w:val="20"/>
                      <w:lang w:val="en-GB"/>
                    </w:rPr>
                    <w:lastRenderedPageBreak/>
                    <w:t>Global brands management</w:t>
                  </w:r>
                  <w:ins w:id="9" w:author="IKM" w:date="2024-10-02T08:59:00Z">
                    <w:r w:rsidR="005C626D">
                      <w:rPr>
                        <w:rFonts w:asciiTheme="minorHAnsi" w:hAnsiTheme="minorHAnsi" w:cstheme="minorHAnsi"/>
                        <w:bCs/>
                        <w:sz w:val="20"/>
                        <w:szCs w:val="20"/>
                        <w:lang w:val="en-GB"/>
                      </w:rPr>
                      <w:t>.</w:t>
                    </w:r>
                  </w:ins>
                  <w:del w:id="10" w:author="IKM" w:date="2024-10-02T08:59:00Z">
                    <w:r w:rsidRPr="00B1082C" w:rsidDel="005C626D">
                      <w:rPr>
                        <w:rFonts w:asciiTheme="minorHAnsi" w:hAnsiTheme="minorHAnsi" w:cstheme="minorHAnsi"/>
                        <w:bCs/>
                        <w:sz w:val="20"/>
                        <w:szCs w:val="20"/>
                        <w:lang w:val="en-GB"/>
                      </w:rPr>
                      <w:delText>,</w:delText>
                    </w:r>
                  </w:del>
                  <w:r w:rsidRPr="00B1082C">
                    <w:rPr>
                      <w:rFonts w:asciiTheme="minorHAnsi" w:hAnsiTheme="minorHAnsi" w:cstheme="minorHAnsi"/>
                      <w:bCs/>
                      <w:sz w:val="20"/>
                      <w:szCs w:val="20"/>
                      <w:lang w:val="en-GB"/>
                    </w:rPr>
                    <w:t xml:space="preserve"> Internationalization. </w:t>
                  </w:r>
                  <w:ins w:id="11" w:author="IKM" w:date="2024-10-02T08:59:00Z">
                    <w:r w:rsidR="00D9560D" w:rsidRPr="00647527">
                      <w:rPr>
                        <w:rFonts w:asciiTheme="minorHAnsi" w:hAnsiTheme="minorHAnsi" w:cstheme="minorHAnsi"/>
                        <w:bCs/>
                        <w:color w:val="00B050"/>
                        <w:sz w:val="20"/>
                        <w:szCs w:val="20"/>
                        <w:lang w:val="en-GB"/>
                        <w:rPrChange w:id="12" w:author="IKM" w:date="2024-10-02T09:09:00Z">
                          <w:rPr>
                            <w:rFonts w:asciiTheme="minorHAnsi" w:hAnsiTheme="minorHAnsi" w:cstheme="minorHAnsi"/>
                            <w:bCs/>
                            <w:color w:val="FF0000"/>
                            <w:sz w:val="20"/>
                            <w:szCs w:val="20"/>
                            <w:lang w:val="en-GB"/>
                          </w:rPr>
                        </w:rPrChange>
                      </w:rPr>
                      <w:t xml:space="preserve">Ethics and </w:t>
                    </w:r>
                    <w:r w:rsidR="005C626D" w:rsidRPr="00647527">
                      <w:rPr>
                        <w:rFonts w:asciiTheme="minorHAnsi" w:hAnsiTheme="minorHAnsi" w:cstheme="minorHAnsi"/>
                        <w:bCs/>
                        <w:color w:val="00B050"/>
                        <w:sz w:val="20"/>
                        <w:szCs w:val="20"/>
                        <w:lang w:val="en-GB"/>
                        <w:rPrChange w:id="13" w:author="IKM" w:date="2024-10-02T09:09:00Z">
                          <w:rPr>
                            <w:rFonts w:asciiTheme="minorHAnsi" w:hAnsiTheme="minorHAnsi" w:cstheme="minorHAnsi"/>
                            <w:bCs/>
                            <w:sz w:val="20"/>
                            <w:szCs w:val="20"/>
                            <w:lang w:val="en-GB"/>
                          </w:rPr>
                        </w:rPrChange>
                      </w:rPr>
                      <w:t>CSR.</w:t>
                    </w:r>
                  </w:ins>
                </w:p>
              </w:tc>
              <w:tc>
                <w:tcPr>
                  <w:tcW w:w="607" w:type="dxa"/>
                  <w:tcBorders>
                    <w:top w:val="single" w:sz="4" w:space="0" w:color="auto"/>
                    <w:left w:val="single" w:sz="4" w:space="0" w:color="auto"/>
                    <w:bottom w:val="single" w:sz="4" w:space="0" w:color="auto"/>
                    <w:right w:val="single" w:sz="4" w:space="0" w:color="auto"/>
                  </w:tcBorders>
                  <w:vAlign w:val="center"/>
                </w:tcPr>
                <w:p w14:paraId="765CB75D"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5DF36870" w14:textId="10006874"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Global brands</w:t>
                  </w:r>
                  <w:r w:rsidR="005A6067" w:rsidRPr="00B1082C">
                    <w:rPr>
                      <w:rFonts w:asciiTheme="minorHAnsi" w:hAnsiTheme="minorHAnsi" w:cstheme="minorHAnsi"/>
                      <w:sz w:val="20"/>
                      <w:szCs w:val="20"/>
                      <w:lang w:val="en-GB"/>
                    </w:rPr>
                    <w:t>, internationalization</w:t>
                  </w:r>
                  <w:ins w:id="14" w:author="IKM" w:date="2024-10-02T09:02:00Z">
                    <w:r w:rsidR="009F3943">
                      <w:rPr>
                        <w:rFonts w:asciiTheme="minorHAnsi" w:hAnsiTheme="minorHAnsi" w:cstheme="minorHAnsi"/>
                        <w:sz w:val="20"/>
                        <w:szCs w:val="20"/>
                        <w:lang w:val="en-GB"/>
                      </w:rPr>
                      <w:t xml:space="preserve">, </w:t>
                    </w:r>
                    <w:r w:rsidR="009F3943" w:rsidRPr="00647527">
                      <w:rPr>
                        <w:rFonts w:asciiTheme="minorHAnsi" w:hAnsiTheme="minorHAnsi" w:cstheme="minorHAnsi"/>
                        <w:color w:val="00B050"/>
                        <w:sz w:val="20"/>
                        <w:szCs w:val="20"/>
                        <w:lang w:val="en-GB"/>
                        <w:rPrChange w:id="15" w:author="IKM" w:date="2024-10-02T09:09:00Z">
                          <w:rPr>
                            <w:rFonts w:asciiTheme="minorHAnsi" w:hAnsiTheme="minorHAnsi" w:cstheme="minorHAnsi"/>
                            <w:sz w:val="20"/>
                            <w:szCs w:val="20"/>
                            <w:lang w:val="en-GB"/>
                          </w:rPr>
                        </w:rPrChange>
                      </w:rPr>
                      <w:t>ethics and CSR</w:t>
                    </w:r>
                  </w:ins>
                  <w:r w:rsidR="00A25B40" w:rsidRPr="00647527">
                    <w:rPr>
                      <w:rFonts w:asciiTheme="minorHAnsi" w:hAnsiTheme="minorHAnsi" w:cstheme="minorHAnsi"/>
                      <w:color w:val="00B050"/>
                      <w:sz w:val="20"/>
                      <w:szCs w:val="20"/>
                      <w:lang w:val="en-GB"/>
                      <w:rPrChange w:id="16" w:author="IKM" w:date="2024-10-02T09:09:00Z">
                        <w:rPr>
                          <w:rFonts w:asciiTheme="minorHAnsi" w:hAnsiTheme="minorHAnsi" w:cstheme="minorHAnsi"/>
                          <w:sz w:val="20"/>
                          <w:szCs w:val="20"/>
                          <w:lang w:val="en-GB"/>
                        </w:rPr>
                      </w:rPrChange>
                    </w:rPr>
                    <w:t xml:space="preserve"> </w:t>
                  </w:r>
                  <w:r w:rsidR="00A25B40" w:rsidRPr="00B1082C">
                    <w:rPr>
                      <w:rFonts w:asciiTheme="minorHAnsi" w:hAnsiTheme="minorHAnsi" w:cstheme="minorHAnsi"/>
                      <w:sz w:val="20"/>
                      <w:szCs w:val="20"/>
                      <w:lang w:val="en-GB"/>
                    </w:rPr>
                    <w:t xml:space="preserve">- </w:t>
                  </w:r>
                  <w:r w:rsidR="005A6067" w:rsidRPr="00B1082C">
                    <w:rPr>
                      <w:rFonts w:asciiTheme="minorHAnsi" w:hAnsiTheme="minorHAnsi" w:cstheme="minorHAnsi"/>
                      <w:sz w:val="20"/>
                      <w:szCs w:val="20"/>
                      <w:lang w:val="en-GB"/>
                    </w:rPr>
                    <w:t xml:space="preserve">practical assignments and discussion. </w:t>
                  </w:r>
                </w:p>
                <w:p w14:paraId="5DFA820D" w14:textId="77777777" w:rsidR="00505213" w:rsidRPr="00B1082C" w:rsidRDefault="00505213"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Student </w:t>
                  </w:r>
                  <w:r w:rsidR="00D455DA" w:rsidRPr="00B1082C">
                    <w:rPr>
                      <w:rFonts w:asciiTheme="minorHAnsi" w:hAnsiTheme="minorHAnsi" w:cstheme="minorHAnsi"/>
                      <w:sz w:val="20"/>
                      <w:szCs w:val="20"/>
                      <w:lang w:val="en-GB"/>
                    </w:rPr>
                    <w:t xml:space="preserve">seminar work </w:t>
                  </w:r>
                  <w:r w:rsidRPr="00B1082C">
                    <w:rPr>
                      <w:rFonts w:asciiTheme="minorHAnsi" w:hAnsiTheme="minorHAnsi" w:cstheme="minorHAnsi"/>
                      <w:sz w:val="20"/>
                      <w:szCs w:val="20"/>
                      <w:lang w:val="en-GB"/>
                    </w:rPr>
                    <w:t>presentations.</w:t>
                  </w:r>
                </w:p>
              </w:tc>
              <w:tc>
                <w:tcPr>
                  <w:tcW w:w="555" w:type="dxa"/>
                  <w:tcBorders>
                    <w:top w:val="single" w:sz="4" w:space="0" w:color="auto"/>
                    <w:left w:val="single" w:sz="4" w:space="0" w:color="auto"/>
                    <w:bottom w:val="single" w:sz="4" w:space="0" w:color="auto"/>
                    <w:right w:val="single" w:sz="4" w:space="0" w:color="auto"/>
                  </w:tcBorders>
                  <w:vAlign w:val="center"/>
                </w:tcPr>
                <w:p w14:paraId="6E5C261B"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bl>
          <w:p w14:paraId="7C2A27FA" w14:textId="77777777" w:rsidR="00834C54" w:rsidRPr="00B1082C" w:rsidRDefault="00834C54" w:rsidP="00834C54">
            <w:pPr>
              <w:tabs>
                <w:tab w:val="left" w:pos="2820"/>
              </w:tabs>
              <w:spacing w:after="0"/>
              <w:rPr>
                <w:rFonts w:asciiTheme="minorHAnsi" w:hAnsiTheme="minorHAnsi"/>
                <w:sz w:val="20"/>
                <w:szCs w:val="20"/>
                <w:lang w:val="en-GB"/>
              </w:rPr>
            </w:pPr>
          </w:p>
          <w:p w14:paraId="784CA1A5" w14:textId="77777777" w:rsidR="00834C54" w:rsidRPr="00B1082C" w:rsidRDefault="00834C54" w:rsidP="00834C54">
            <w:pPr>
              <w:tabs>
                <w:tab w:val="left" w:pos="2820"/>
              </w:tabs>
              <w:spacing w:after="0"/>
              <w:rPr>
                <w:rFonts w:asciiTheme="minorHAnsi" w:hAnsiTheme="minorHAnsi"/>
                <w:sz w:val="20"/>
                <w:szCs w:val="20"/>
                <w:lang w:val="en-GB"/>
              </w:rPr>
            </w:pPr>
          </w:p>
        </w:tc>
      </w:tr>
      <w:tr w:rsidR="00B1082C" w:rsidRPr="00B1082C" w14:paraId="4AB1810E" w14:textId="77777777" w:rsidTr="6AA62DDD">
        <w:trPr>
          <w:trHeight w:val="349"/>
        </w:trPr>
        <w:tc>
          <w:tcPr>
            <w:tcW w:w="1912" w:type="dxa"/>
            <w:vMerge w:val="restart"/>
            <w:tcBorders>
              <w:left w:val="single" w:sz="12" w:space="0" w:color="auto"/>
            </w:tcBorders>
            <w:shd w:val="clear" w:color="auto" w:fill="CCFFFF"/>
            <w:tcMar>
              <w:left w:w="57" w:type="dxa"/>
              <w:right w:w="57" w:type="dxa"/>
            </w:tcMar>
            <w:vAlign w:val="center"/>
          </w:tcPr>
          <w:p w14:paraId="36BDDFF3" w14:textId="77777777" w:rsidR="001A4D4A" w:rsidRPr="00B1082C" w:rsidRDefault="001A4D4A" w:rsidP="001A4D4A">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lastRenderedPageBreak/>
              <w:t>Format of instruction</w:t>
            </w:r>
          </w:p>
        </w:tc>
        <w:tc>
          <w:tcPr>
            <w:tcW w:w="3390" w:type="dxa"/>
            <w:gridSpan w:val="5"/>
            <w:vMerge w:val="restart"/>
            <w:tcMar>
              <w:left w:w="57" w:type="dxa"/>
              <w:right w:w="57" w:type="dxa"/>
            </w:tcMar>
            <w:vAlign w:val="center"/>
          </w:tcPr>
          <w:p w14:paraId="2D45385B"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735084641"/>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lectures</w:t>
            </w:r>
          </w:p>
          <w:p w14:paraId="538FD50C"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675315397"/>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seminar</w:t>
            </w:r>
            <w:r w:rsidR="009168D5" w:rsidRPr="00B1082C">
              <w:rPr>
                <w:rFonts w:asciiTheme="minorHAnsi" w:hAnsiTheme="minorHAnsi" w:cstheme="minorHAnsi"/>
                <w:b w:val="0"/>
                <w:sz w:val="20"/>
                <w:szCs w:val="20"/>
                <w:lang w:val="en-GB"/>
              </w:rPr>
              <w:t>s</w:t>
            </w:r>
            <w:r w:rsidR="001A4D4A" w:rsidRPr="00B1082C">
              <w:rPr>
                <w:rFonts w:asciiTheme="minorHAnsi" w:hAnsiTheme="minorHAnsi" w:cstheme="minorHAnsi"/>
                <w:b w:val="0"/>
                <w:sz w:val="20"/>
                <w:szCs w:val="20"/>
                <w:lang w:val="en-GB"/>
              </w:rPr>
              <w:t xml:space="preserve"> and workshops  </w:t>
            </w:r>
          </w:p>
          <w:p w14:paraId="4FED0CF8"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678266734"/>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exercises  </w:t>
            </w:r>
          </w:p>
          <w:p w14:paraId="5417573D"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253471213"/>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w:t>
            </w:r>
            <w:r w:rsidR="001A4D4A" w:rsidRPr="00B1082C">
              <w:rPr>
                <w:rFonts w:asciiTheme="minorHAnsi" w:hAnsiTheme="minorHAnsi" w:cstheme="minorHAnsi"/>
                <w:b w:val="0"/>
                <w:i/>
                <w:sz w:val="20"/>
                <w:szCs w:val="20"/>
                <w:lang w:val="en-GB"/>
              </w:rPr>
              <w:t>on line</w:t>
            </w:r>
            <w:r w:rsidR="001A4D4A" w:rsidRPr="00B1082C">
              <w:rPr>
                <w:rFonts w:asciiTheme="minorHAnsi" w:hAnsiTheme="minorHAnsi" w:cstheme="minorHAnsi"/>
                <w:b w:val="0"/>
                <w:sz w:val="20"/>
                <w:szCs w:val="20"/>
                <w:lang w:val="en-GB"/>
              </w:rPr>
              <w:t xml:space="preserve"> in entirety</w:t>
            </w:r>
          </w:p>
          <w:p w14:paraId="1E7AB480"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247308966"/>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partial e-</w:t>
            </w:r>
            <w:r w:rsidR="009168D5" w:rsidRPr="00B1082C">
              <w:rPr>
                <w:rFonts w:asciiTheme="minorHAnsi" w:hAnsiTheme="minorHAnsi" w:cstheme="minorHAnsi"/>
                <w:b w:val="0"/>
                <w:sz w:val="20"/>
                <w:szCs w:val="20"/>
                <w:lang w:val="en-GB"/>
              </w:rPr>
              <w:t>learning</w:t>
            </w:r>
          </w:p>
          <w:p w14:paraId="646B5735" w14:textId="77777777" w:rsidR="001A4D4A" w:rsidRPr="00B1082C" w:rsidRDefault="00593130" w:rsidP="001A4D4A">
            <w:pPr>
              <w:tabs>
                <w:tab w:val="left" w:pos="2820"/>
              </w:tabs>
              <w:spacing w:after="0"/>
              <w:rPr>
                <w:rFonts w:asciiTheme="minorHAnsi" w:hAnsiTheme="minorHAnsi" w:cstheme="minorHAnsi"/>
                <w:sz w:val="20"/>
                <w:szCs w:val="20"/>
                <w:lang w:val="en-GB"/>
              </w:rPr>
            </w:pPr>
            <w:sdt>
              <w:sdtPr>
                <w:rPr>
                  <w:rFonts w:asciiTheme="minorHAnsi" w:hAnsiTheme="minorHAnsi" w:cstheme="minorHAnsi"/>
                  <w:sz w:val="20"/>
                  <w:szCs w:val="20"/>
                  <w:lang w:val="en-GB"/>
                </w:rPr>
                <w:id w:val="-1820953431"/>
              </w:sdtPr>
              <w:sdtEndPr/>
              <w:sdtContent>
                <w:r w:rsidR="001A4D4A" w:rsidRPr="00B1082C">
                  <w:rPr>
                    <w:rFonts w:ascii="Segoe UI Symbol" w:eastAsia="MS Gothic" w:hAnsi="Segoe UI Symbol" w:cs="Segoe UI Symbol"/>
                    <w:sz w:val="20"/>
                    <w:szCs w:val="20"/>
                    <w:lang w:val="en-GB"/>
                  </w:rPr>
                  <w:t>☐</w:t>
                </w:r>
              </w:sdtContent>
            </w:sdt>
            <w:r w:rsidR="001A4D4A" w:rsidRPr="00B1082C">
              <w:rPr>
                <w:rFonts w:asciiTheme="minorHAnsi" w:hAnsiTheme="minorHAnsi" w:cstheme="minorHAnsi"/>
                <w:sz w:val="20"/>
                <w:szCs w:val="20"/>
                <w:lang w:val="en-GB"/>
              </w:rPr>
              <w:t xml:space="preserve"> field work</w:t>
            </w:r>
          </w:p>
        </w:tc>
        <w:tc>
          <w:tcPr>
            <w:tcW w:w="4162" w:type="dxa"/>
            <w:gridSpan w:val="9"/>
            <w:vMerge w:val="restart"/>
            <w:tcMar>
              <w:left w:w="57" w:type="dxa"/>
              <w:right w:w="57" w:type="dxa"/>
            </w:tcMar>
            <w:vAlign w:val="center"/>
          </w:tcPr>
          <w:p w14:paraId="04FD7BC0"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324557448"/>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individual assignments  </w:t>
            </w:r>
          </w:p>
          <w:p w14:paraId="0B813305"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526299925"/>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multimedia </w:t>
            </w:r>
          </w:p>
          <w:p w14:paraId="768EF81E"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092552523"/>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laboratory</w:t>
            </w:r>
          </w:p>
          <w:p w14:paraId="65D184AB" w14:textId="77777777" w:rsidR="001A4D4A" w:rsidRPr="00B1082C" w:rsidRDefault="00593130"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296651717"/>
              </w:sdtPr>
              <w:sdtEndPr/>
              <w:sdtContent>
                <w:sdt>
                  <w:sdtPr>
                    <w:rPr>
                      <w:rFonts w:asciiTheme="minorHAnsi" w:hAnsiTheme="minorHAnsi" w:cstheme="minorHAnsi"/>
                      <w:b w:val="0"/>
                      <w:sz w:val="20"/>
                      <w:szCs w:val="20"/>
                      <w:lang w:val="en-GB"/>
                    </w:rPr>
                    <w:id w:val="118894694"/>
                  </w:sdtPr>
                  <w:sdtEndPr/>
                  <w:sdtContent>
                    <w:r w:rsidR="000916B5" w:rsidRPr="00B1082C">
                      <w:rPr>
                        <w:rFonts w:ascii="Segoe UI Symbol" w:eastAsia="MS Gothic" w:hAnsi="Segoe UI Symbol" w:cs="Segoe UI Symbol"/>
                        <w:b w:val="0"/>
                        <w:sz w:val="20"/>
                        <w:szCs w:val="20"/>
                        <w:lang w:val="en-GB"/>
                      </w:rPr>
                      <w:t>☐</w:t>
                    </w:r>
                  </w:sdtContent>
                </w:sdt>
              </w:sdtContent>
            </w:sdt>
            <w:r w:rsidR="001A4D4A" w:rsidRPr="00B1082C">
              <w:rPr>
                <w:rFonts w:asciiTheme="minorHAnsi" w:hAnsiTheme="minorHAnsi" w:cstheme="minorHAnsi"/>
                <w:b w:val="0"/>
                <w:sz w:val="20"/>
                <w:szCs w:val="20"/>
                <w:lang w:val="en-GB"/>
              </w:rPr>
              <w:t xml:space="preserve"> work with mentor</w:t>
            </w:r>
          </w:p>
          <w:p w14:paraId="31DB7202" w14:textId="77777777" w:rsidR="001A4D4A" w:rsidRPr="00B1082C" w:rsidRDefault="00593130" w:rsidP="001A4D4A">
            <w:pPr>
              <w:tabs>
                <w:tab w:val="left" w:pos="2820"/>
              </w:tabs>
              <w:spacing w:after="0"/>
              <w:rPr>
                <w:rFonts w:asciiTheme="minorHAnsi" w:hAnsiTheme="minorHAnsi" w:cstheme="minorHAnsi"/>
                <w:sz w:val="20"/>
                <w:szCs w:val="20"/>
                <w:lang w:val="en-GB"/>
              </w:rPr>
            </w:pPr>
            <w:sdt>
              <w:sdtPr>
                <w:rPr>
                  <w:rFonts w:asciiTheme="minorHAnsi" w:hAnsiTheme="minorHAnsi" w:cstheme="minorHAnsi"/>
                  <w:sz w:val="20"/>
                  <w:szCs w:val="20"/>
                  <w:lang w:val="en-GB"/>
                </w:rPr>
                <w:id w:val="1653106058"/>
              </w:sdtPr>
              <w:sdtEndPr/>
              <w:sdtContent>
                <w:r w:rsidR="001A4D4A" w:rsidRPr="00B1082C">
                  <w:rPr>
                    <w:rFonts w:ascii="Segoe UI Symbol" w:eastAsia="MS Gothic" w:hAnsi="Segoe UI Symbol" w:cs="Segoe UI Symbol"/>
                    <w:sz w:val="20"/>
                    <w:szCs w:val="20"/>
                    <w:lang w:val="en-GB"/>
                  </w:rPr>
                  <w:t>☐</w:t>
                </w:r>
              </w:sdtContent>
            </w:sdt>
            <w:r w:rsidR="001A4D4A" w:rsidRPr="00B1082C">
              <w:rPr>
                <w:rFonts w:asciiTheme="minorHAnsi" w:hAnsiTheme="minorHAnsi" w:cstheme="minorHAnsi"/>
                <w:sz w:val="20"/>
                <w:szCs w:val="20"/>
                <w:lang w:val="en-GB"/>
              </w:rPr>
              <w:t xml:space="preserve"> </w:t>
            </w:r>
            <w:r w:rsidR="001A4D4A" w:rsidRPr="00B1082C">
              <w:rPr>
                <w:rFonts w:asciiTheme="minorHAnsi" w:hAnsiTheme="minorHAnsi" w:cstheme="minorHAnsi"/>
                <w:sz w:val="20"/>
                <w:szCs w:val="20"/>
                <w:lang w:val="en-GB"/>
              </w:rPr>
              <w:fldChar w:fldCharType="begin">
                <w:ffData>
                  <w:name w:val="Text1"/>
                  <w:enabled/>
                  <w:calcOnExit w:val="0"/>
                  <w:textInput/>
                </w:ffData>
              </w:fldChar>
            </w:r>
            <w:r w:rsidR="001A4D4A" w:rsidRPr="00B1082C">
              <w:rPr>
                <w:rFonts w:asciiTheme="minorHAnsi" w:hAnsiTheme="minorHAnsi" w:cstheme="minorHAnsi"/>
                <w:sz w:val="20"/>
                <w:szCs w:val="20"/>
                <w:lang w:val="en-GB"/>
              </w:rPr>
              <w:instrText xml:space="preserve"> FORMTEXT </w:instrText>
            </w:r>
            <w:r w:rsidR="001A4D4A" w:rsidRPr="00B1082C">
              <w:rPr>
                <w:rFonts w:asciiTheme="minorHAnsi" w:hAnsiTheme="minorHAnsi" w:cstheme="minorHAnsi"/>
                <w:sz w:val="20"/>
                <w:szCs w:val="20"/>
                <w:lang w:val="en-GB"/>
              </w:rPr>
            </w:r>
            <w:r w:rsidR="001A4D4A" w:rsidRPr="00B1082C">
              <w:rPr>
                <w:rFonts w:asciiTheme="minorHAnsi" w:hAnsiTheme="minorHAnsi" w:cstheme="minorHAnsi"/>
                <w:sz w:val="20"/>
                <w:szCs w:val="20"/>
                <w:lang w:val="en-GB"/>
              </w:rPr>
              <w:fldChar w:fldCharType="separate"/>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fldChar w:fldCharType="end"/>
            </w:r>
            <w:r w:rsidR="001A4D4A" w:rsidRPr="00B1082C">
              <w:rPr>
                <w:rFonts w:asciiTheme="minorHAnsi" w:hAnsiTheme="minorHAnsi" w:cstheme="minorHAnsi"/>
                <w:sz w:val="20"/>
                <w:szCs w:val="20"/>
                <w:lang w:val="en-GB"/>
              </w:rPr>
              <w:t xml:space="preserve"> (other)</w:t>
            </w:r>
            <w:r w:rsidR="001A4D4A" w:rsidRPr="00B1082C">
              <w:rPr>
                <w:rFonts w:asciiTheme="minorHAnsi" w:hAnsiTheme="minorHAnsi" w:cstheme="minorHAnsi"/>
                <w:b/>
                <w:sz w:val="20"/>
                <w:szCs w:val="20"/>
                <w:lang w:val="en-GB"/>
              </w:rPr>
              <w:t xml:space="preserve"> </w:t>
            </w:r>
            <w:r w:rsidR="001A4D4A" w:rsidRPr="00B1082C">
              <w:rPr>
                <w:rFonts w:asciiTheme="minorHAnsi" w:hAnsiTheme="minorHAnsi" w:cstheme="minorHAnsi"/>
                <w:b/>
                <w:sz w:val="20"/>
                <w:szCs w:val="20"/>
                <w:bdr w:val="single" w:sz="12" w:space="0" w:color="auto"/>
                <w:lang w:val="en-GB"/>
              </w:rPr>
              <w:t xml:space="preserve"> </w:t>
            </w:r>
            <w:r w:rsidR="00AA2AC9" w:rsidRPr="00B1082C">
              <w:rPr>
                <w:rFonts w:asciiTheme="minorHAnsi" w:hAnsiTheme="minorHAnsi" w:cstheme="minorHAnsi"/>
                <w:b/>
                <w:sz w:val="20"/>
                <w:szCs w:val="20"/>
                <w:bdr w:val="single" w:sz="12" w:space="0" w:color="auto"/>
                <w:lang w:val="en-GB"/>
              </w:rPr>
              <w:t xml:space="preserve"> </w:t>
            </w:r>
          </w:p>
        </w:tc>
      </w:tr>
      <w:tr w:rsidR="00B1082C" w:rsidRPr="00B1082C" w14:paraId="230786B2" w14:textId="77777777" w:rsidTr="6AA62DDD">
        <w:trPr>
          <w:trHeight w:val="577"/>
        </w:trPr>
        <w:tc>
          <w:tcPr>
            <w:tcW w:w="1912" w:type="dxa"/>
            <w:vMerge/>
            <w:tcMar>
              <w:left w:w="57" w:type="dxa"/>
              <w:right w:w="57" w:type="dxa"/>
            </w:tcMar>
            <w:vAlign w:val="center"/>
          </w:tcPr>
          <w:p w14:paraId="16B0D71F" w14:textId="77777777" w:rsidR="00834C54" w:rsidRPr="00B1082C" w:rsidRDefault="00834C54" w:rsidP="00834C54">
            <w:pPr>
              <w:tabs>
                <w:tab w:val="left" w:pos="2820"/>
              </w:tabs>
              <w:spacing w:after="0"/>
              <w:rPr>
                <w:rFonts w:asciiTheme="minorHAnsi" w:hAnsiTheme="minorHAnsi" w:cs="Arial"/>
                <w:sz w:val="20"/>
                <w:szCs w:val="20"/>
                <w:lang w:val="en-GB"/>
              </w:rPr>
            </w:pPr>
          </w:p>
        </w:tc>
        <w:tc>
          <w:tcPr>
            <w:tcW w:w="3390" w:type="dxa"/>
            <w:gridSpan w:val="5"/>
            <w:vMerge/>
            <w:tcMar>
              <w:left w:w="57" w:type="dxa"/>
              <w:right w:w="57" w:type="dxa"/>
            </w:tcMar>
            <w:vAlign w:val="center"/>
          </w:tcPr>
          <w:p w14:paraId="19397C5B" w14:textId="77777777" w:rsidR="00834C54" w:rsidRPr="00B1082C" w:rsidRDefault="00834C54" w:rsidP="00834C54">
            <w:pPr>
              <w:pStyle w:val="FieldText"/>
              <w:rPr>
                <w:rFonts w:asciiTheme="minorHAnsi" w:hAnsiTheme="minorHAnsi" w:cs="Arial"/>
                <w:b w:val="0"/>
                <w:sz w:val="20"/>
                <w:szCs w:val="20"/>
                <w:lang w:val="en-GB"/>
              </w:rPr>
            </w:pPr>
          </w:p>
        </w:tc>
        <w:tc>
          <w:tcPr>
            <w:tcW w:w="4162" w:type="dxa"/>
            <w:gridSpan w:val="9"/>
            <w:vMerge/>
            <w:tcMar>
              <w:left w:w="57" w:type="dxa"/>
              <w:right w:w="57" w:type="dxa"/>
            </w:tcMar>
            <w:vAlign w:val="center"/>
          </w:tcPr>
          <w:p w14:paraId="4D647C76" w14:textId="77777777" w:rsidR="00834C54" w:rsidRPr="00B1082C" w:rsidRDefault="00834C54" w:rsidP="00834C54">
            <w:pPr>
              <w:pStyle w:val="FieldText"/>
              <w:rPr>
                <w:rFonts w:asciiTheme="minorHAnsi" w:hAnsiTheme="minorHAnsi" w:cs="Arial"/>
                <w:b w:val="0"/>
                <w:sz w:val="20"/>
                <w:szCs w:val="20"/>
                <w:lang w:val="en-GB"/>
              </w:rPr>
            </w:pPr>
          </w:p>
        </w:tc>
      </w:tr>
      <w:tr w:rsidR="00B1082C" w:rsidRPr="00B1082C" w14:paraId="15F0F55F"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72C72D9B"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Student</w:t>
            </w:r>
            <w:r w:rsidRPr="00B1082C">
              <w:rPr>
                <w:rStyle w:val="Referencakomentara"/>
                <w:rFonts w:asciiTheme="minorHAnsi" w:hAnsiTheme="minorHAnsi"/>
                <w:lang w:val="en-GB"/>
              </w:rPr>
              <w:t xml:space="preserve"> </w:t>
            </w:r>
            <w:r w:rsidRPr="00B1082C">
              <w:rPr>
                <w:rFonts w:asciiTheme="minorHAnsi" w:hAnsiTheme="minorHAnsi"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2D966E" w14:textId="77777777" w:rsidR="00834C54" w:rsidRPr="00B1082C" w:rsidRDefault="004C397E" w:rsidP="00834C54">
            <w:pPr>
              <w:tabs>
                <w:tab w:val="left" w:pos="2820"/>
              </w:tabs>
              <w:spacing w:after="0"/>
              <w:rPr>
                <w:rFonts w:cs="Calibri"/>
                <w:sz w:val="20"/>
                <w:szCs w:val="20"/>
                <w:lang w:val="en-US"/>
              </w:rPr>
            </w:pPr>
            <w:r w:rsidRPr="00B1082C">
              <w:rPr>
                <w:rFonts w:cs="Calibri"/>
                <w:sz w:val="20"/>
                <w:szCs w:val="20"/>
                <w:lang w:val="en-US"/>
              </w:rPr>
              <w:t>In order to acquire the course signature, student needs to actively participate in classes (presentations, discussions, practical assignments) and to make three evaluation assignments.</w:t>
            </w:r>
            <w:r w:rsidR="0091580E" w:rsidRPr="00B1082C">
              <w:rPr>
                <w:rFonts w:cs="Calibri"/>
                <w:sz w:val="20"/>
                <w:szCs w:val="20"/>
                <w:lang w:val="en-US"/>
              </w:rPr>
              <w:t xml:space="preserve"> Active class participation includes class attendance (lectures and </w:t>
            </w:r>
            <w:r w:rsidR="00904532" w:rsidRPr="00B1082C">
              <w:rPr>
                <w:rFonts w:cs="Calibri"/>
                <w:sz w:val="20"/>
                <w:szCs w:val="20"/>
                <w:lang w:val="en-US"/>
              </w:rPr>
              <w:t>exercises</w:t>
            </w:r>
            <w:r w:rsidR="0091580E" w:rsidRPr="00B1082C">
              <w:rPr>
                <w:rFonts w:cs="Calibri"/>
                <w:sz w:val="20"/>
                <w:szCs w:val="20"/>
                <w:lang w:val="en-US"/>
              </w:rPr>
              <w:t xml:space="preserve">) in range from 50 to 70%. </w:t>
            </w:r>
            <w:r w:rsidRPr="00B1082C">
              <w:rPr>
                <w:rFonts w:cs="Calibri"/>
                <w:sz w:val="20"/>
                <w:szCs w:val="20"/>
                <w:lang w:val="en-US"/>
              </w:rPr>
              <w:t xml:space="preserve"> </w:t>
            </w:r>
          </w:p>
        </w:tc>
      </w:tr>
      <w:tr w:rsidR="00B1082C" w:rsidRPr="00B1082C" w14:paraId="050C15C8" w14:textId="77777777" w:rsidTr="6AA62DD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801F735"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Screening student work </w:t>
            </w:r>
            <w:r w:rsidRPr="00B1082C">
              <w:rPr>
                <w:rFonts w:asciiTheme="minorHAnsi" w:hAnsiTheme="minorHAnsi" w:cs="Arial"/>
                <w:i/>
                <w:sz w:val="20"/>
                <w:szCs w:val="20"/>
                <w:lang w:val="en-GB"/>
              </w:rPr>
              <w:t>(name the proportion of ECTS credits for each</w:t>
            </w:r>
            <w:r w:rsidRPr="00B1082C">
              <w:rPr>
                <w:rStyle w:val="Referencakomentara"/>
                <w:rFonts w:asciiTheme="minorHAnsi" w:hAnsiTheme="minorHAnsi"/>
                <w:lang w:val="en-GB"/>
              </w:rPr>
              <w:t xml:space="preserve"> </w:t>
            </w:r>
            <w:r w:rsidRPr="00B1082C">
              <w:rPr>
                <w:rFonts w:asciiTheme="minorHAnsi" w:hAnsiTheme="minorHAnsi"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E7580D9"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Class attendance</w:t>
            </w:r>
          </w:p>
        </w:tc>
        <w:tc>
          <w:tcPr>
            <w:tcW w:w="850" w:type="dxa"/>
            <w:tcBorders>
              <w:top w:val="single" w:sz="12" w:space="0" w:color="auto"/>
            </w:tcBorders>
            <w:tcMar>
              <w:left w:w="57" w:type="dxa"/>
              <w:right w:w="57" w:type="dxa"/>
            </w:tcMar>
            <w:vAlign w:val="center"/>
          </w:tcPr>
          <w:p w14:paraId="5CDCE171" w14:textId="77777777" w:rsidR="00834C54" w:rsidRPr="00B1082C" w:rsidRDefault="00AA2AC9"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1.4</w:t>
            </w:r>
          </w:p>
        </w:tc>
        <w:tc>
          <w:tcPr>
            <w:tcW w:w="1276" w:type="dxa"/>
            <w:gridSpan w:val="3"/>
            <w:tcBorders>
              <w:top w:val="single" w:sz="12" w:space="0" w:color="auto"/>
            </w:tcBorders>
            <w:tcMar>
              <w:left w:w="57" w:type="dxa"/>
              <w:right w:w="57" w:type="dxa"/>
            </w:tcMar>
            <w:vAlign w:val="center"/>
          </w:tcPr>
          <w:p w14:paraId="20C19960"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Research</w:t>
            </w:r>
          </w:p>
        </w:tc>
        <w:tc>
          <w:tcPr>
            <w:tcW w:w="1170" w:type="dxa"/>
            <w:tcBorders>
              <w:top w:val="single" w:sz="12" w:space="0" w:color="auto"/>
            </w:tcBorders>
            <w:tcMar>
              <w:left w:w="57" w:type="dxa"/>
              <w:right w:w="57" w:type="dxa"/>
            </w:tcMar>
            <w:vAlign w:val="center"/>
          </w:tcPr>
          <w:p w14:paraId="3E25ABE0"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63F8C76" w14:textId="77777777" w:rsidR="00834C54" w:rsidRPr="00B1082C" w:rsidRDefault="00834C54" w:rsidP="00CC1E15">
            <w:pPr>
              <w:pStyle w:val="FieldText"/>
              <w:rPr>
                <w:rFonts w:asciiTheme="minorHAnsi" w:hAnsiTheme="minorHAnsi"/>
                <w:b w:val="0"/>
                <w:sz w:val="20"/>
                <w:szCs w:val="20"/>
                <w:lang w:val="en-GB"/>
              </w:rPr>
            </w:pPr>
            <w:r w:rsidRPr="00B1082C">
              <w:rPr>
                <w:rFonts w:asciiTheme="minorHAnsi" w:hAnsiTheme="minorHAnsi"/>
                <w:b w:val="0"/>
                <w:sz w:val="20"/>
                <w:szCs w:val="20"/>
                <w:lang w:val="en-GB"/>
              </w:rPr>
              <w:t xml:space="preserve">Practical </w:t>
            </w:r>
            <w:r w:rsidR="00CC1E15" w:rsidRPr="00B1082C">
              <w:rPr>
                <w:rFonts w:asciiTheme="minorHAnsi" w:hAnsiTheme="minorHAnsi"/>
                <w:b w:val="0"/>
                <w:sz w:val="20"/>
                <w:szCs w:val="20"/>
                <w:lang w:val="en-GB"/>
              </w:rPr>
              <w:t>evaluation assignments</w:t>
            </w:r>
          </w:p>
        </w:tc>
        <w:tc>
          <w:tcPr>
            <w:tcW w:w="1185" w:type="dxa"/>
            <w:gridSpan w:val="2"/>
            <w:tcBorders>
              <w:top w:val="single" w:sz="12" w:space="0" w:color="auto"/>
              <w:right w:val="single" w:sz="12" w:space="0" w:color="auto"/>
            </w:tcBorders>
            <w:tcMar>
              <w:left w:w="57" w:type="dxa"/>
              <w:right w:w="57" w:type="dxa"/>
            </w:tcMar>
            <w:vAlign w:val="center"/>
          </w:tcPr>
          <w:p w14:paraId="0EFC6DC7" w14:textId="77777777" w:rsidR="00834C54" w:rsidRPr="00B1082C" w:rsidRDefault="00AA2AC9"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0.4</w:t>
            </w:r>
          </w:p>
        </w:tc>
      </w:tr>
      <w:tr w:rsidR="00B1082C" w:rsidRPr="00B1082C" w14:paraId="79E3AE85" w14:textId="77777777" w:rsidTr="6AA62DDD">
        <w:trPr>
          <w:trHeight w:val="397"/>
        </w:trPr>
        <w:tc>
          <w:tcPr>
            <w:tcW w:w="1912" w:type="dxa"/>
            <w:vMerge/>
            <w:tcMar>
              <w:left w:w="57" w:type="dxa"/>
              <w:right w:w="57" w:type="dxa"/>
            </w:tcMar>
            <w:vAlign w:val="center"/>
          </w:tcPr>
          <w:p w14:paraId="3BAC4CC2"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14:paraId="5C0983AB"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Experimental work</w:t>
            </w:r>
          </w:p>
        </w:tc>
        <w:tc>
          <w:tcPr>
            <w:tcW w:w="850" w:type="dxa"/>
            <w:tcMar>
              <w:left w:w="57" w:type="dxa"/>
              <w:right w:w="57" w:type="dxa"/>
            </w:tcMar>
            <w:vAlign w:val="center"/>
          </w:tcPr>
          <w:p w14:paraId="740D251D"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276" w:type="dxa"/>
            <w:gridSpan w:val="3"/>
            <w:tcMar>
              <w:left w:w="57" w:type="dxa"/>
              <w:right w:w="57" w:type="dxa"/>
            </w:tcMar>
            <w:vAlign w:val="center"/>
          </w:tcPr>
          <w:p w14:paraId="3755BC40"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Report</w:t>
            </w:r>
          </w:p>
        </w:tc>
        <w:tc>
          <w:tcPr>
            <w:tcW w:w="1170" w:type="dxa"/>
            <w:tcMar>
              <w:left w:w="57" w:type="dxa"/>
              <w:right w:w="57" w:type="dxa"/>
            </w:tcMar>
            <w:vAlign w:val="center"/>
          </w:tcPr>
          <w:p w14:paraId="6F23C0AF"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665" w:type="dxa"/>
            <w:gridSpan w:val="5"/>
            <w:tcMar>
              <w:left w:w="57" w:type="dxa"/>
              <w:right w:w="57" w:type="dxa"/>
            </w:tcMar>
            <w:vAlign w:val="center"/>
          </w:tcPr>
          <w:p w14:paraId="49A3E6D2"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Class participation</w:t>
            </w:r>
          </w:p>
        </w:tc>
        <w:tc>
          <w:tcPr>
            <w:tcW w:w="1185" w:type="dxa"/>
            <w:gridSpan w:val="2"/>
            <w:tcBorders>
              <w:right w:val="single" w:sz="12" w:space="0" w:color="auto"/>
            </w:tcBorders>
            <w:tcMar>
              <w:left w:w="57" w:type="dxa"/>
              <w:right w:w="57" w:type="dxa"/>
            </w:tcMar>
            <w:vAlign w:val="center"/>
          </w:tcPr>
          <w:p w14:paraId="2FDAD9D6" w14:textId="77777777" w:rsidR="00834C54" w:rsidRPr="00B1082C" w:rsidRDefault="00834C54" w:rsidP="00834C54">
            <w:pPr>
              <w:pStyle w:val="FieldText"/>
              <w:rPr>
                <w:rFonts w:asciiTheme="minorHAnsi" w:hAnsiTheme="minorHAnsi"/>
                <w:b w:val="0"/>
                <w:sz w:val="20"/>
                <w:szCs w:val="20"/>
                <w:lang w:val="en-GB"/>
              </w:rPr>
            </w:pPr>
          </w:p>
        </w:tc>
      </w:tr>
      <w:tr w:rsidR="00B1082C" w:rsidRPr="00B1082C" w14:paraId="4B320502" w14:textId="77777777" w:rsidTr="6AA62DDD">
        <w:trPr>
          <w:trHeight w:val="397"/>
        </w:trPr>
        <w:tc>
          <w:tcPr>
            <w:tcW w:w="1912" w:type="dxa"/>
            <w:vMerge/>
            <w:tcMar>
              <w:left w:w="57" w:type="dxa"/>
              <w:right w:w="57" w:type="dxa"/>
            </w:tcMar>
            <w:vAlign w:val="center"/>
          </w:tcPr>
          <w:p w14:paraId="2EAB24F8"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14:paraId="76B61349"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Essay</w:t>
            </w:r>
          </w:p>
        </w:tc>
        <w:tc>
          <w:tcPr>
            <w:tcW w:w="850" w:type="dxa"/>
            <w:tcMar>
              <w:left w:w="57" w:type="dxa"/>
              <w:right w:w="57" w:type="dxa"/>
            </w:tcMar>
            <w:vAlign w:val="center"/>
          </w:tcPr>
          <w:p w14:paraId="420EC584"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276" w:type="dxa"/>
            <w:gridSpan w:val="3"/>
            <w:tcMar>
              <w:left w:w="57" w:type="dxa"/>
              <w:right w:w="57" w:type="dxa"/>
            </w:tcMar>
            <w:vAlign w:val="center"/>
          </w:tcPr>
          <w:p w14:paraId="4BBC254E"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Seminar essay</w:t>
            </w:r>
          </w:p>
        </w:tc>
        <w:tc>
          <w:tcPr>
            <w:tcW w:w="1170" w:type="dxa"/>
            <w:tcMar>
              <w:left w:w="57" w:type="dxa"/>
              <w:right w:w="57" w:type="dxa"/>
            </w:tcMar>
            <w:vAlign w:val="center"/>
          </w:tcPr>
          <w:p w14:paraId="0BEFFEB3" w14:textId="77777777" w:rsidR="00834C54" w:rsidRPr="00B1082C" w:rsidRDefault="00EB15E1" w:rsidP="00AA2AC9">
            <w:pPr>
              <w:pStyle w:val="FieldText"/>
              <w:rPr>
                <w:rFonts w:asciiTheme="minorHAnsi" w:hAnsiTheme="minorHAnsi"/>
                <w:b w:val="0"/>
                <w:sz w:val="20"/>
                <w:szCs w:val="20"/>
                <w:lang w:val="en-GB"/>
              </w:rPr>
            </w:pPr>
            <w:r w:rsidRPr="00B1082C">
              <w:rPr>
                <w:rFonts w:asciiTheme="minorHAnsi" w:hAnsiTheme="minorHAnsi"/>
                <w:b w:val="0"/>
                <w:sz w:val="20"/>
                <w:szCs w:val="20"/>
                <w:lang w:val="en-GB"/>
              </w:rPr>
              <w:t>1</w:t>
            </w:r>
            <w:r w:rsidR="00AA2AC9" w:rsidRPr="00B1082C">
              <w:rPr>
                <w:rFonts w:asciiTheme="minorHAnsi" w:hAnsiTheme="minorHAnsi"/>
                <w:b w:val="0"/>
                <w:sz w:val="20"/>
                <w:szCs w:val="20"/>
                <w:lang w:val="en-GB"/>
              </w:rPr>
              <w:t>.4</w:t>
            </w:r>
          </w:p>
        </w:tc>
        <w:tc>
          <w:tcPr>
            <w:tcW w:w="1665" w:type="dxa"/>
            <w:gridSpan w:val="5"/>
            <w:tcMar>
              <w:left w:w="57" w:type="dxa"/>
              <w:right w:w="57" w:type="dxa"/>
            </w:tcMar>
            <w:vAlign w:val="center"/>
          </w:tcPr>
          <w:p w14:paraId="110AD8F2"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r w:rsidRPr="00B1082C">
              <w:rPr>
                <w:rFonts w:asciiTheme="minorHAnsi" w:hAnsiTheme="minorHAnsi"/>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8316D11"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r>
      <w:tr w:rsidR="00B1082C" w:rsidRPr="00B1082C" w14:paraId="05A0298D" w14:textId="77777777" w:rsidTr="6AA62DDD">
        <w:trPr>
          <w:trHeight w:val="397"/>
        </w:trPr>
        <w:tc>
          <w:tcPr>
            <w:tcW w:w="1912" w:type="dxa"/>
            <w:vMerge/>
            <w:tcMar>
              <w:left w:w="57" w:type="dxa"/>
              <w:right w:w="57" w:type="dxa"/>
            </w:tcMar>
            <w:vAlign w:val="center"/>
          </w:tcPr>
          <w:p w14:paraId="58F703C7"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14:paraId="1758D245"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Tests</w:t>
            </w:r>
          </w:p>
        </w:tc>
        <w:tc>
          <w:tcPr>
            <w:tcW w:w="850" w:type="dxa"/>
            <w:tcMar>
              <w:left w:w="57" w:type="dxa"/>
              <w:right w:w="57" w:type="dxa"/>
            </w:tcMar>
            <w:vAlign w:val="center"/>
          </w:tcPr>
          <w:p w14:paraId="458766E6" w14:textId="77777777" w:rsidR="00834C54" w:rsidRPr="00B1082C" w:rsidRDefault="00EB15E1" w:rsidP="00AA2AC9">
            <w:pPr>
              <w:pStyle w:val="FieldText"/>
              <w:rPr>
                <w:rFonts w:asciiTheme="minorHAnsi" w:hAnsiTheme="minorHAnsi"/>
                <w:b w:val="0"/>
                <w:sz w:val="20"/>
                <w:szCs w:val="20"/>
                <w:lang w:val="en-GB"/>
              </w:rPr>
            </w:pPr>
            <w:r w:rsidRPr="00B1082C">
              <w:rPr>
                <w:rFonts w:asciiTheme="minorHAnsi" w:hAnsiTheme="minorHAnsi"/>
                <w:b w:val="0"/>
                <w:sz w:val="20"/>
                <w:szCs w:val="20"/>
                <w:lang w:val="en-GB"/>
              </w:rPr>
              <w:t>1</w:t>
            </w:r>
            <w:r w:rsidR="005557A5" w:rsidRPr="00B1082C">
              <w:rPr>
                <w:rFonts w:asciiTheme="minorHAnsi" w:hAnsiTheme="minorHAnsi"/>
                <w:b w:val="0"/>
                <w:sz w:val="20"/>
                <w:szCs w:val="20"/>
                <w:lang w:val="en-GB"/>
              </w:rPr>
              <w:t>.</w:t>
            </w:r>
            <w:r w:rsidR="00AA2AC9" w:rsidRPr="00B1082C">
              <w:rPr>
                <w:rFonts w:asciiTheme="minorHAnsi" w:hAnsiTheme="minorHAnsi"/>
                <w:b w:val="0"/>
                <w:sz w:val="20"/>
                <w:szCs w:val="20"/>
                <w:lang w:val="en-GB"/>
              </w:rPr>
              <w:t>8</w:t>
            </w:r>
          </w:p>
        </w:tc>
        <w:tc>
          <w:tcPr>
            <w:tcW w:w="1276" w:type="dxa"/>
            <w:gridSpan w:val="3"/>
            <w:tcMar>
              <w:left w:w="57" w:type="dxa"/>
              <w:right w:w="57" w:type="dxa"/>
            </w:tcMar>
            <w:vAlign w:val="center"/>
          </w:tcPr>
          <w:p w14:paraId="76836A7B"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Oral exam</w:t>
            </w:r>
          </w:p>
        </w:tc>
        <w:tc>
          <w:tcPr>
            <w:tcW w:w="1170" w:type="dxa"/>
            <w:tcMar>
              <w:left w:w="57" w:type="dxa"/>
              <w:right w:w="57" w:type="dxa"/>
            </w:tcMar>
            <w:vAlign w:val="center"/>
          </w:tcPr>
          <w:p w14:paraId="2A98E43A"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p>
        </w:tc>
        <w:tc>
          <w:tcPr>
            <w:tcW w:w="1665" w:type="dxa"/>
            <w:gridSpan w:val="5"/>
            <w:tcMar>
              <w:left w:w="57" w:type="dxa"/>
              <w:right w:w="57" w:type="dxa"/>
            </w:tcMar>
            <w:vAlign w:val="center"/>
          </w:tcPr>
          <w:p w14:paraId="46783C24"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r w:rsidRPr="00B1082C">
              <w:rPr>
                <w:rFonts w:asciiTheme="minorHAnsi" w:hAnsiTheme="minorHAnsi"/>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DA81E54"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p>
        </w:tc>
      </w:tr>
      <w:tr w:rsidR="00B1082C" w:rsidRPr="00B1082C" w14:paraId="7F4B257C" w14:textId="77777777" w:rsidTr="6AA62DDD">
        <w:trPr>
          <w:trHeight w:val="397"/>
        </w:trPr>
        <w:tc>
          <w:tcPr>
            <w:tcW w:w="1912" w:type="dxa"/>
            <w:vMerge/>
            <w:tcMar>
              <w:left w:w="57" w:type="dxa"/>
              <w:right w:w="57" w:type="dxa"/>
            </w:tcMar>
            <w:vAlign w:val="center"/>
          </w:tcPr>
          <w:p w14:paraId="6C66C011"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CE32EB5"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83AA32" w14:textId="77777777" w:rsidR="000758AB" w:rsidRPr="00B1082C" w:rsidRDefault="000758AB" w:rsidP="00AA2AC9">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option</w:t>
            </w:r>
          </w:p>
          <w:p w14:paraId="40253534" w14:textId="77777777" w:rsidR="00834C54" w:rsidRPr="00B1082C" w:rsidRDefault="00EB15E1" w:rsidP="00AA2AC9">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1</w:t>
            </w:r>
            <w:r w:rsidR="000758AB" w:rsidRPr="00B1082C">
              <w:rPr>
                <w:rFonts w:asciiTheme="minorHAnsi" w:hAnsiTheme="minorHAnsi"/>
                <w:sz w:val="20"/>
                <w:szCs w:val="20"/>
                <w:lang w:val="en-GB"/>
              </w:rPr>
              <w:t>.8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76DB3D"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C59AB6" w14:textId="77777777" w:rsidR="00834C54" w:rsidRPr="00B1082C" w:rsidRDefault="00834C54" w:rsidP="00834C54">
            <w:pPr>
              <w:tabs>
                <w:tab w:val="left" w:pos="2820"/>
              </w:tabs>
              <w:spacing w:after="0"/>
              <w:rPr>
                <w:rFonts w:asciiTheme="minorHAnsi" w:hAnsiTheme="minorHAnsi"/>
                <w:sz w:val="20"/>
                <w:szCs w:val="20"/>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7CD1328"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r w:rsidRPr="00B1082C">
              <w:rPr>
                <w:rFonts w:asciiTheme="minorHAnsi" w:hAnsiTheme="minorHAnsi"/>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164B39C"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p>
        </w:tc>
      </w:tr>
      <w:tr w:rsidR="00B1082C" w:rsidRPr="00B1082C" w14:paraId="381A6056" w14:textId="77777777" w:rsidTr="6AA62DD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0EA00A2" w14:textId="77777777" w:rsidR="00834C54" w:rsidRPr="00B1082C" w:rsidRDefault="00834C54" w:rsidP="00834C54">
            <w:pPr>
              <w:tabs>
                <w:tab w:val="left" w:pos="360"/>
                <w:tab w:val="left" w:pos="54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C27009F" w14:textId="77777777" w:rsidR="00524EF4" w:rsidRPr="00B1082C" w:rsidRDefault="00834C54" w:rsidP="00524EF4">
            <w:pPr>
              <w:spacing w:after="0"/>
              <w:jc w:val="both"/>
              <w:rPr>
                <w:rFonts w:asciiTheme="minorHAnsi" w:hAnsiTheme="minorHAnsi" w:cstheme="minorHAnsi"/>
                <w:sz w:val="20"/>
                <w:szCs w:val="20"/>
                <w:lang w:val="en-US" w:eastAsia="hr-HR"/>
              </w:rPr>
            </w:pPr>
            <w:r w:rsidRPr="00B1082C">
              <w:rPr>
                <w:rFonts w:asciiTheme="minorHAnsi" w:hAnsiTheme="minorHAnsi" w:cs="Arial"/>
                <w:sz w:val="20"/>
                <w:szCs w:val="20"/>
                <w:lang w:val="en-GB" w:eastAsia="hr-HR"/>
              </w:rPr>
              <w:t xml:space="preserve">The </w:t>
            </w:r>
            <w:r w:rsidR="00FF52BD" w:rsidRPr="00B1082C">
              <w:rPr>
                <w:rFonts w:asciiTheme="minorHAnsi" w:hAnsiTheme="minorHAnsi" w:cs="Arial"/>
                <w:sz w:val="20"/>
                <w:szCs w:val="20"/>
                <w:lang w:val="en-GB" w:eastAsia="hr-HR"/>
              </w:rPr>
              <w:t>exam</w:t>
            </w:r>
            <w:r w:rsidRPr="00B1082C">
              <w:rPr>
                <w:rFonts w:asciiTheme="minorHAnsi" w:hAnsiTheme="minorHAnsi" w:cs="Arial"/>
                <w:sz w:val="20"/>
                <w:szCs w:val="20"/>
                <w:lang w:val="en-GB" w:eastAsia="hr-HR"/>
              </w:rPr>
              <w:t xml:space="preserve"> comprises of </w:t>
            </w:r>
            <w:r w:rsidR="00FF52BD" w:rsidRPr="00B1082C">
              <w:rPr>
                <w:rFonts w:asciiTheme="minorHAnsi" w:hAnsiTheme="minorHAnsi" w:cs="Arial"/>
                <w:sz w:val="20"/>
                <w:szCs w:val="20"/>
                <w:lang w:val="en-GB" w:eastAsia="hr-HR"/>
              </w:rPr>
              <w:t>its</w:t>
            </w:r>
            <w:r w:rsidRPr="00B1082C">
              <w:rPr>
                <w:rFonts w:asciiTheme="minorHAnsi" w:hAnsiTheme="minorHAnsi" w:cs="Arial"/>
                <w:sz w:val="20"/>
                <w:szCs w:val="20"/>
                <w:lang w:val="en-GB" w:eastAsia="hr-HR"/>
              </w:rPr>
              <w:t xml:space="preserve"> written part</w:t>
            </w:r>
            <w:r w:rsidR="003C2816" w:rsidRPr="00B1082C">
              <w:rPr>
                <w:rFonts w:asciiTheme="minorHAnsi" w:hAnsiTheme="minorHAnsi" w:cs="Arial"/>
                <w:sz w:val="20"/>
                <w:szCs w:val="20"/>
                <w:lang w:val="en-GB" w:eastAsia="hr-HR"/>
              </w:rPr>
              <w:t>,</w:t>
            </w:r>
            <w:r w:rsidRPr="00B1082C">
              <w:rPr>
                <w:rFonts w:asciiTheme="minorHAnsi" w:hAnsiTheme="minorHAnsi" w:cs="Arial"/>
                <w:sz w:val="20"/>
                <w:szCs w:val="20"/>
                <w:lang w:val="en-GB" w:eastAsia="hr-HR"/>
              </w:rPr>
              <w:t xml:space="preserve"> </w:t>
            </w:r>
            <w:r w:rsidR="00E74FA0" w:rsidRPr="00B1082C">
              <w:rPr>
                <w:rFonts w:asciiTheme="minorHAnsi" w:hAnsiTheme="minorHAnsi" w:cs="Arial"/>
                <w:sz w:val="20"/>
                <w:szCs w:val="20"/>
                <w:lang w:val="en-GB" w:eastAsia="hr-HR"/>
              </w:rPr>
              <w:t xml:space="preserve">seminar </w:t>
            </w:r>
            <w:r w:rsidR="008349C2" w:rsidRPr="00B1082C">
              <w:rPr>
                <w:rFonts w:asciiTheme="minorHAnsi" w:hAnsiTheme="minorHAnsi" w:cs="Arial"/>
                <w:sz w:val="20"/>
                <w:szCs w:val="20"/>
                <w:lang w:val="en-GB" w:eastAsia="hr-HR"/>
              </w:rPr>
              <w:t xml:space="preserve">group </w:t>
            </w:r>
            <w:r w:rsidR="00E74FA0" w:rsidRPr="00B1082C">
              <w:rPr>
                <w:rFonts w:asciiTheme="minorHAnsi" w:hAnsiTheme="minorHAnsi" w:cs="Arial"/>
                <w:sz w:val="20"/>
                <w:szCs w:val="20"/>
                <w:lang w:val="en-GB" w:eastAsia="hr-HR"/>
              </w:rPr>
              <w:t>work</w:t>
            </w:r>
            <w:r w:rsidR="00DD414C" w:rsidRPr="00B1082C">
              <w:rPr>
                <w:rFonts w:asciiTheme="minorHAnsi" w:hAnsiTheme="minorHAnsi" w:cs="Arial"/>
                <w:sz w:val="20"/>
                <w:szCs w:val="20"/>
                <w:lang w:val="en-GB" w:eastAsia="hr-HR"/>
              </w:rPr>
              <w:t xml:space="preserve"> and</w:t>
            </w:r>
            <w:r w:rsidRPr="00B1082C">
              <w:rPr>
                <w:rFonts w:asciiTheme="minorHAnsi" w:hAnsiTheme="minorHAnsi" w:cs="Arial"/>
                <w:sz w:val="20"/>
                <w:szCs w:val="20"/>
                <w:lang w:val="en-GB" w:eastAsia="hr-HR"/>
              </w:rPr>
              <w:t xml:space="preserve"> oral presentation. </w:t>
            </w:r>
            <w:r w:rsidR="00524EF4" w:rsidRPr="00B1082C">
              <w:rPr>
                <w:rFonts w:asciiTheme="minorHAnsi" w:hAnsiTheme="minorHAnsi" w:cs="Arial"/>
                <w:sz w:val="20"/>
                <w:szCs w:val="20"/>
                <w:lang w:val="en-GB" w:eastAsia="hr-HR"/>
              </w:rPr>
              <w:t>Professor</w:t>
            </w:r>
            <w:r w:rsidR="00C50F70" w:rsidRPr="00B1082C">
              <w:rPr>
                <w:rFonts w:asciiTheme="minorHAnsi" w:hAnsiTheme="minorHAnsi" w:cs="Arial"/>
                <w:sz w:val="20"/>
                <w:szCs w:val="20"/>
                <w:lang w:val="en-GB" w:eastAsia="hr-HR"/>
              </w:rPr>
              <w:t xml:space="preserve"> decides upon the number of students in a group. </w:t>
            </w:r>
            <w:r w:rsidR="00524EF4" w:rsidRPr="00B1082C">
              <w:rPr>
                <w:rFonts w:asciiTheme="minorHAnsi" w:hAnsiTheme="minorHAnsi" w:cstheme="minorHAnsi"/>
                <w:sz w:val="20"/>
                <w:szCs w:val="20"/>
                <w:lang w:val="en-US" w:eastAsia="hr-HR"/>
              </w:rPr>
              <w:t xml:space="preserve">Group assignment comprises of more parts that will be developed continuously during the semester. Some </w:t>
            </w:r>
            <w:r w:rsidR="003152F8" w:rsidRPr="00B1082C">
              <w:rPr>
                <w:rFonts w:asciiTheme="minorHAnsi" w:hAnsiTheme="minorHAnsi" w:cstheme="minorHAnsi"/>
                <w:sz w:val="20"/>
                <w:szCs w:val="20"/>
                <w:lang w:val="en-US" w:eastAsia="hr-HR"/>
              </w:rPr>
              <w:t>of these</w:t>
            </w:r>
            <w:r w:rsidR="00524EF4" w:rsidRPr="00B1082C">
              <w:rPr>
                <w:rFonts w:asciiTheme="minorHAnsi" w:hAnsiTheme="minorHAnsi" w:cstheme="minorHAnsi"/>
                <w:sz w:val="20"/>
                <w:szCs w:val="20"/>
                <w:lang w:val="en-US" w:eastAsia="hr-HR"/>
              </w:rPr>
              <w:t xml:space="preserve"> parts will be presented during the exercises. </w:t>
            </w:r>
          </w:p>
          <w:p w14:paraId="6F4FAF53" w14:textId="77777777" w:rsidR="00834C54" w:rsidRPr="00B1082C" w:rsidRDefault="00834C54" w:rsidP="00A26653">
            <w:pPr>
              <w:spacing w:after="0"/>
              <w:jc w:val="both"/>
              <w:rPr>
                <w:rFonts w:asciiTheme="minorHAnsi" w:hAnsiTheme="minorHAnsi" w:cstheme="minorHAnsi"/>
                <w:sz w:val="20"/>
                <w:szCs w:val="20"/>
                <w:lang w:val="en-US" w:eastAsia="hr-HR"/>
              </w:rPr>
            </w:pPr>
            <w:r w:rsidRPr="00B1082C">
              <w:rPr>
                <w:rFonts w:asciiTheme="minorHAnsi" w:hAnsiTheme="minorHAnsi" w:cs="Arial"/>
                <w:sz w:val="20"/>
                <w:szCs w:val="20"/>
                <w:lang w:val="en-GB" w:eastAsia="hr-HR"/>
              </w:rPr>
              <w:t>During the semester two p</w:t>
            </w:r>
            <w:r w:rsidR="005E069C" w:rsidRPr="00B1082C">
              <w:rPr>
                <w:rFonts w:asciiTheme="minorHAnsi" w:hAnsiTheme="minorHAnsi" w:cs="Arial"/>
                <w:sz w:val="20"/>
                <w:szCs w:val="20"/>
                <w:lang w:val="en-GB" w:eastAsia="hr-HR"/>
              </w:rPr>
              <w:t xml:space="preserve">reliminary exams </w:t>
            </w:r>
            <w:r w:rsidR="00290D24" w:rsidRPr="00B1082C">
              <w:rPr>
                <w:rFonts w:asciiTheme="minorHAnsi" w:hAnsiTheme="minorHAnsi" w:cs="Arial"/>
                <w:sz w:val="20"/>
                <w:szCs w:val="20"/>
                <w:lang w:val="en-GB" w:eastAsia="hr-HR"/>
              </w:rPr>
              <w:t xml:space="preserve">(tests) </w:t>
            </w:r>
            <w:r w:rsidR="005E069C" w:rsidRPr="00B1082C">
              <w:rPr>
                <w:rFonts w:asciiTheme="minorHAnsi" w:hAnsiTheme="minorHAnsi" w:cs="Arial"/>
                <w:sz w:val="20"/>
                <w:szCs w:val="20"/>
                <w:lang w:val="en-GB" w:eastAsia="hr-HR"/>
              </w:rPr>
              <w:t>will be organis</w:t>
            </w:r>
            <w:r w:rsidR="00656D07" w:rsidRPr="00B1082C">
              <w:rPr>
                <w:rFonts w:asciiTheme="minorHAnsi" w:hAnsiTheme="minorHAnsi" w:cs="Arial"/>
                <w:sz w:val="20"/>
                <w:szCs w:val="20"/>
                <w:lang w:val="en-GB" w:eastAsia="hr-HR"/>
              </w:rPr>
              <w:t>ed. The prerequisite to take the</w:t>
            </w:r>
            <w:r w:rsidRPr="00B1082C">
              <w:rPr>
                <w:rFonts w:asciiTheme="minorHAnsi" w:hAnsiTheme="minorHAnsi" w:cs="Arial"/>
                <w:sz w:val="20"/>
                <w:szCs w:val="20"/>
                <w:lang w:val="en-GB" w:eastAsia="hr-HR"/>
              </w:rPr>
              <w:t xml:space="preserve"> second preliminary exam is the positively grade</w:t>
            </w:r>
            <w:r w:rsidR="00656D07" w:rsidRPr="00B1082C">
              <w:rPr>
                <w:rFonts w:asciiTheme="minorHAnsi" w:hAnsiTheme="minorHAnsi" w:cs="Arial"/>
                <w:sz w:val="20"/>
                <w:szCs w:val="20"/>
                <w:lang w:val="en-GB" w:eastAsia="hr-HR"/>
              </w:rPr>
              <w:t>d</w:t>
            </w:r>
            <w:r w:rsidRPr="00B1082C">
              <w:rPr>
                <w:rFonts w:asciiTheme="minorHAnsi" w:hAnsiTheme="minorHAnsi" w:cs="Arial"/>
                <w:sz w:val="20"/>
                <w:szCs w:val="20"/>
                <w:lang w:val="en-GB" w:eastAsia="hr-HR"/>
              </w:rPr>
              <w:t xml:space="preserve"> first preliminary exam. </w:t>
            </w:r>
            <w:r w:rsidRPr="00B1082C">
              <w:rPr>
                <w:rFonts w:asciiTheme="minorHAnsi" w:eastAsia="Calibri" w:hAnsiTheme="minorHAnsi" w:cs="Arial"/>
                <w:sz w:val="20"/>
                <w:szCs w:val="20"/>
                <w:lang w:val="en-GB"/>
              </w:rPr>
              <w:t xml:space="preserve">The final grade will be based on the I. and II. preliminary exams’ grades, as well as on the </w:t>
            </w:r>
            <w:r w:rsidR="00E74FA0" w:rsidRPr="00B1082C">
              <w:rPr>
                <w:rFonts w:asciiTheme="minorHAnsi" w:eastAsia="Calibri" w:hAnsiTheme="minorHAnsi" w:cs="Arial"/>
                <w:sz w:val="20"/>
                <w:szCs w:val="20"/>
                <w:lang w:val="en-GB"/>
              </w:rPr>
              <w:t xml:space="preserve">seminar work </w:t>
            </w:r>
            <w:r w:rsidRPr="00B1082C">
              <w:rPr>
                <w:rFonts w:asciiTheme="minorHAnsi" w:eastAsia="Calibri" w:hAnsiTheme="minorHAnsi" w:cs="Arial"/>
                <w:sz w:val="20"/>
                <w:szCs w:val="20"/>
                <w:lang w:val="en-GB"/>
              </w:rPr>
              <w:t xml:space="preserve">grade in a range of </w:t>
            </w:r>
            <w:r w:rsidR="00290D24" w:rsidRPr="00B1082C">
              <w:rPr>
                <w:rFonts w:asciiTheme="minorHAnsi" w:hAnsiTheme="minorHAnsi" w:cs="Arial"/>
                <w:sz w:val="20"/>
                <w:szCs w:val="20"/>
                <w:lang w:val="en-GB" w:eastAsia="hr-HR"/>
              </w:rPr>
              <w:t>30</w:t>
            </w:r>
            <w:r w:rsidR="00E74FA0" w:rsidRPr="00B1082C">
              <w:rPr>
                <w:rFonts w:asciiTheme="minorHAnsi" w:hAnsiTheme="minorHAnsi" w:cs="Arial"/>
                <w:sz w:val="20"/>
                <w:szCs w:val="20"/>
                <w:lang w:val="en-GB" w:eastAsia="hr-HR"/>
              </w:rPr>
              <w:t>%:</w:t>
            </w:r>
            <w:r w:rsidR="00290D24" w:rsidRPr="00B1082C">
              <w:rPr>
                <w:rFonts w:asciiTheme="minorHAnsi" w:hAnsiTheme="minorHAnsi" w:cs="Arial"/>
                <w:sz w:val="20"/>
                <w:szCs w:val="20"/>
                <w:lang w:val="en-GB" w:eastAsia="hr-HR"/>
              </w:rPr>
              <w:t>30%:</w:t>
            </w:r>
            <w:r w:rsidR="00E74FA0" w:rsidRPr="00B1082C">
              <w:rPr>
                <w:rFonts w:asciiTheme="minorHAnsi" w:hAnsiTheme="minorHAnsi" w:cs="Arial"/>
                <w:sz w:val="20"/>
                <w:szCs w:val="20"/>
                <w:lang w:val="en-GB" w:eastAsia="hr-HR"/>
              </w:rPr>
              <w:t>40%</w:t>
            </w:r>
            <w:r w:rsidR="009861B9" w:rsidRPr="00B1082C">
              <w:rPr>
                <w:rFonts w:asciiTheme="minorHAnsi" w:hAnsiTheme="minorHAnsi" w:cs="Arial"/>
                <w:sz w:val="20"/>
                <w:szCs w:val="20"/>
                <w:lang w:val="en-GB" w:eastAsia="hr-HR"/>
              </w:rPr>
              <w:t xml:space="preserve">, </w:t>
            </w:r>
            <w:r w:rsidR="009861B9" w:rsidRPr="00B1082C">
              <w:rPr>
                <w:rFonts w:asciiTheme="minorHAnsi" w:hAnsiTheme="minorHAnsi" w:cstheme="minorHAnsi"/>
                <w:sz w:val="20"/>
                <w:szCs w:val="20"/>
                <w:lang w:val="en-US" w:eastAsia="hr-HR"/>
              </w:rPr>
              <w:t xml:space="preserve">whereby the </w:t>
            </w:r>
            <w:r w:rsidR="00A46BA6" w:rsidRPr="00B1082C">
              <w:rPr>
                <w:rFonts w:asciiTheme="minorHAnsi" w:hAnsiTheme="minorHAnsi" w:cstheme="minorHAnsi"/>
                <w:sz w:val="20"/>
                <w:szCs w:val="20"/>
                <w:lang w:val="en-US" w:eastAsia="hr-HR"/>
              </w:rPr>
              <w:t xml:space="preserve">seminar </w:t>
            </w:r>
            <w:r w:rsidR="00505D06" w:rsidRPr="00B1082C">
              <w:rPr>
                <w:rFonts w:asciiTheme="minorHAnsi" w:hAnsiTheme="minorHAnsi" w:cstheme="minorHAnsi"/>
                <w:sz w:val="20"/>
                <w:szCs w:val="20"/>
                <w:lang w:val="en-US" w:eastAsia="hr-HR"/>
              </w:rPr>
              <w:t>work</w:t>
            </w:r>
            <w:r w:rsidR="009861B9" w:rsidRPr="00B1082C">
              <w:rPr>
                <w:rFonts w:asciiTheme="minorHAnsi" w:hAnsiTheme="minorHAnsi" w:cstheme="minorHAnsi"/>
                <w:sz w:val="20"/>
                <w:szCs w:val="20"/>
                <w:lang w:val="en-US" w:eastAsia="hr-HR"/>
              </w:rPr>
              <w:t xml:space="preserve"> carries 30% and its presentation 10%</w:t>
            </w:r>
            <w:r w:rsidR="00E74FA0" w:rsidRPr="00B1082C">
              <w:rPr>
                <w:rFonts w:asciiTheme="minorHAnsi" w:hAnsiTheme="minorHAnsi" w:cs="Arial"/>
                <w:sz w:val="20"/>
                <w:szCs w:val="20"/>
                <w:lang w:val="en-GB" w:eastAsia="hr-HR"/>
              </w:rPr>
              <w:t xml:space="preserve">. </w:t>
            </w:r>
            <w:r w:rsidRPr="00B1082C">
              <w:rPr>
                <w:rFonts w:asciiTheme="minorHAnsi" w:hAnsiTheme="minorHAnsi" w:cs="Arial"/>
                <w:sz w:val="20"/>
                <w:szCs w:val="20"/>
                <w:lang w:val="en-GB"/>
              </w:rPr>
              <w:t xml:space="preserve">Students who pass both preliminary </w:t>
            </w:r>
            <w:r w:rsidR="005E069C" w:rsidRPr="00B1082C">
              <w:rPr>
                <w:rFonts w:asciiTheme="minorHAnsi" w:hAnsiTheme="minorHAnsi" w:cs="Arial"/>
                <w:sz w:val="20"/>
                <w:szCs w:val="20"/>
                <w:lang w:val="en-GB"/>
              </w:rPr>
              <w:t>exams (</w:t>
            </w:r>
            <w:r w:rsidR="005A13B2" w:rsidRPr="00B1082C">
              <w:rPr>
                <w:rFonts w:asciiTheme="minorHAnsi" w:hAnsiTheme="minorHAnsi" w:cs="Arial"/>
                <w:sz w:val="20"/>
                <w:szCs w:val="20"/>
                <w:lang w:val="en-GB"/>
              </w:rPr>
              <w:t xml:space="preserve">tests) </w:t>
            </w:r>
            <w:r w:rsidRPr="00B1082C">
              <w:rPr>
                <w:rFonts w:asciiTheme="minorHAnsi" w:hAnsiTheme="minorHAnsi" w:cs="Arial"/>
                <w:sz w:val="20"/>
                <w:szCs w:val="20"/>
                <w:lang w:val="en-GB"/>
              </w:rPr>
              <w:t>do not need to take the final written exam.</w:t>
            </w:r>
            <w:r w:rsidRPr="00B1082C">
              <w:rPr>
                <w:rFonts w:asciiTheme="minorHAnsi" w:hAnsiTheme="minorHAnsi"/>
                <w:sz w:val="18"/>
                <w:szCs w:val="18"/>
                <w:lang w:val="en-GB"/>
              </w:rPr>
              <w:t xml:space="preserve"> </w:t>
            </w:r>
          </w:p>
          <w:p w14:paraId="5F05E725" w14:textId="77777777" w:rsidR="00B3615B" w:rsidRPr="00B1082C" w:rsidRDefault="00B3615B" w:rsidP="00A26653">
            <w:pPr>
              <w:spacing w:after="0"/>
              <w:jc w:val="both"/>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The exam is considered passed if the student:</w:t>
            </w:r>
          </w:p>
          <w:p w14:paraId="00814C8A" w14:textId="77777777" w:rsidR="00B3615B" w:rsidRPr="00B1082C" w:rsidRDefault="00B3615B" w:rsidP="00B3615B">
            <w:pPr>
              <w:pStyle w:val="Odlomakpopisa"/>
              <w:numPr>
                <w:ilvl w:val="0"/>
                <w:numId w:val="9"/>
              </w:numPr>
              <w:spacing w:after="0"/>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achieved passing grade from written tests (minimally 50% per each test)</w:t>
            </w:r>
          </w:p>
          <w:p w14:paraId="7B61F24B" w14:textId="77777777" w:rsidR="00B3615B" w:rsidRPr="00B1082C" w:rsidRDefault="00B3615B" w:rsidP="00B3615B">
            <w:pPr>
              <w:pStyle w:val="Odlomakpopisa"/>
              <w:numPr>
                <w:ilvl w:val="0"/>
                <w:numId w:val="9"/>
              </w:numPr>
              <w:spacing w:after="0"/>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 xml:space="preserve">actively participated in assignments, discussions and presentations </w:t>
            </w:r>
          </w:p>
          <w:p w14:paraId="77990EDF" w14:textId="77777777" w:rsidR="00B3615B" w:rsidRPr="00B1082C" w:rsidRDefault="00B3615B" w:rsidP="00B3615B">
            <w:pPr>
              <w:pStyle w:val="Odlomakpopisa"/>
              <w:numPr>
                <w:ilvl w:val="0"/>
                <w:numId w:val="9"/>
              </w:numPr>
              <w:spacing w:after="0"/>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 xml:space="preserve">completed the </w:t>
            </w:r>
            <w:r w:rsidR="00412082" w:rsidRPr="00B1082C">
              <w:rPr>
                <w:rFonts w:asciiTheme="minorHAnsi" w:hAnsiTheme="minorHAnsi" w:cstheme="minorHAnsi"/>
                <w:sz w:val="20"/>
                <w:szCs w:val="20"/>
                <w:lang w:val="en-US" w:eastAsia="hr-HR"/>
              </w:rPr>
              <w:t xml:space="preserve">seminar </w:t>
            </w:r>
            <w:r w:rsidRPr="00B1082C">
              <w:rPr>
                <w:rFonts w:asciiTheme="minorHAnsi" w:hAnsiTheme="minorHAnsi" w:cstheme="minorHAnsi"/>
                <w:sz w:val="20"/>
                <w:szCs w:val="20"/>
                <w:lang w:val="en-US" w:eastAsia="hr-HR"/>
              </w:rPr>
              <w:t>project at the end of the semester that was positively graded.</w:t>
            </w:r>
          </w:p>
          <w:p w14:paraId="45DC6E7B" w14:textId="77777777" w:rsidR="00B3615B" w:rsidRPr="00B1082C" w:rsidRDefault="00B3615B" w:rsidP="00B3615B">
            <w:pPr>
              <w:spacing w:after="0"/>
              <w:rPr>
                <w:rFonts w:asciiTheme="minorHAnsi" w:hAnsiTheme="minorHAnsi" w:cstheme="minorHAnsi"/>
                <w:sz w:val="20"/>
                <w:szCs w:val="20"/>
                <w:lang w:val="en-US" w:eastAsia="hr-HR"/>
              </w:rPr>
            </w:pPr>
          </w:p>
          <w:p w14:paraId="34874D0F" w14:textId="77777777" w:rsidR="00B3615B" w:rsidRPr="00B1082C" w:rsidRDefault="00B3615B" w:rsidP="00B3615B">
            <w:pPr>
              <w:tabs>
                <w:tab w:val="left" w:pos="2820"/>
              </w:tabs>
              <w:spacing w:after="0"/>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Grading system (%) for the written exams is the following:</w:t>
            </w:r>
          </w:p>
          <w:p w14:paraId="45A41343"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0-49      insufficient (1)</w:t>
            </w:r>
          </w:p>
          <w:p w14:paraId="4283D0E0"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50-65    sufficient (2)</w:t>
            </w:r>
          </w:p>
          <w:p w14:paraId="55F0EB8E"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66-75    good (3)</w:t>
            </w:r>
          </w:p>
          <w:p w14:paraId="168979AF"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76-85    very good (4)</w:t>
            </w:r>
          </w:p>
          <w:p w14:paraId="330DF2E9"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86-</w:t>
            </w:r>
            <w:r w:rsidR="00982765" w:rsidRPr="00B1082C">
              <w:rPr>
                <w:rFonts w:asciiTheme="minorHAnsi" w:hAnsiTheme="minorHAnsi" w:cstheme="minorHAnsi"/>
                <w:sz w:val="20"/>
                <w:szCs w:val="20"/>
                <w:lang w:val="en-US"/>
              </w:rPr>
              <w:t>100 excellent</w:t>
            </w:r>
            <w:r w:rsidRPr="00B1082C">
              <w:rPr>
                <w:rFonts w:asciiTheme="minorHAnsi" w:hAnsiTheme="minorHAnsi" w:cstheme="minorHAnsi"/>
                <w:sz w:val="20"/>
                <w:szCs w:val="20"/>
                <w:lang w:val="en-US"/>
              </w:rPr>
              <w:t xml:space="preserve"> (5)</w:t>
            </w:r>
          </w:p>
          <w:p w14:paraId="392CA14C" w14:textId="77777777" w:rsidR="00B3615B" w:rsidRPr="00B1082C" w:rsidRDefault="00B3615B" w:rsidP="00B3615B">
            <w:pPr>
              <w:spacing w:after="0"/>
              <w:rPr>
                <w:rFonts w:asciiTheme="minorHAnsi" w:hAnsiTheme="minorHAnsi" w:cstheme="minorHAnsi"/>
                <w:sz w:val="20"/>
                <w:szCs w:val="20"/>
                <w:lang w:val="en-US" w:eastAsia="hr-HR"/>
              </w:rPr>
            </w:pPr>
          </w:p>
          <w:p w14:paraId="0034B37C" w14:textId="77777777" w:rsidR="00B3615B" w:rsidRPr="00B1082C" w:rsidRDefault="00B3615B" w:rsidP="00B3615B">
            <w:pPr>
              <w:spacing w:after="0"/>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 Students who pass both preliminary exams (tests) do not need to take the final written exam. If the students do not pass the tests they need to take the final written exam. Students who are not satisfied with the final course grade can take the oral exam.</w:t>
            </w:r>
          </w:p>
          <w:p w14:paraId="00D64B7B" w14:textId="77777777" w:rsidR="00B3615B" w:rsidRPr="00B1082C" w:rsidRDefault="00B3615B" w:rsidP="00290D24">
            <w:pPr>
              <w:spacing w:after="0"/>
              <w:jc w:val="both"/>
              <w:rPr>
                <w:rFonts w:asciiTheme="minorHAnsi" w:hAnsiTheme="minorHAnsi"/>
                <w:sz w:val="18"/>
                <w:szCs w:val="18"/>
                <w:lang w:val="en-GB"/>
              </w:rPr>
            </w:pPr>
          </w:p>
        </w:tc>
      </w:tr>
      <w:tr w:rsidR="00B1082C" w:rsidRPr="00B1082C" w14:paraId="3D0EB470" w14:textId="77777777" w:rsidTr="6AA62DD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EEA35C" w14:textId="77777777" w:rsidR="00834C54" w:rsidRPr="00B1082C" w:rsidRDefault="00834C54" w:rsidP="00834C54">
            <w:pPr>
              <w:tabs>
                <w:tab w:val="left" w:pos="54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BFDF6F5" w14:textId="77777777" w:rsidR="00834C54" w:rsidRPr="00B1082C" w:rsidRDefault="00834C54" w:rsidP="00834C54">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8F7FC7C" w14:textId="77777777" w:rsidR="00834C54" w:rsidRPr="00B1082C" w:rsidRDefault="00834C54" w:rsidP="00834C54">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C9DCEAE" w14:textId="77777777" w:rsidR="00834C54" w:rsidRPr="00B1082C" w:rsidRDefault="00834C54" w:rsidP="00834C54">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Availability via other media</w:t>
            </w:r>
          </w:p>
        </w:tc>
      </w:tr>
      <w:tr w:rsidR="00B1082C" w:rsidRPr="00B1082C" w14:paraId="57BDC12B" w14:textId="77777777" w:rsidTr="6AA62DDD">
        <w:trPr>
          <w:trHeight w:val="75"/>
        </w:trPr>
        <w:tc>
          <w:tcPr>
            <w:tcW w:w="1912" w:type="dxa"/>
            <w:vMerge/>
            <w:tcMar>
              <w:left w:w="57" w:type="dxa"/>
              <w:right w:w="57" w:type="dxa"/>
            </w:tcMar>
            <w:vAlign w:val="center"/>
          </w:tcPr>
          <w:p w14:paraId="782D149C" w14:textId="77777777" w:rsidR="00834C54" w:rsidRPr="00B1082C"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747CA266" w14:textId="218A721C" w:rsidR="00834C54" w:rsidRPr="00782F6C" w:rsidRDefault="3484CB21">
            <w:pPr>
              <w:spacing w:after="0" w:line="257" w:lineRule="auto"/>
              <w:rPr>
                <w:rFonts w:asciiTheme="minorHAnsi" w:hAnsiTheme="minorHAnsi" w:cstheme="minorHAnsi"/>
                <w:color w:val="00B050"/>
                <w:sz w:val="20"/>
                <w:szCs w:val="20"/>
                <w:lang w:val="en-GB"/>
                <w:rPrChange w:id="17" w:author="IKM" w:date="2024-10-02T09:20:00Z">
                  <w:rPr>
                    <w:rFonts w:ascii="Times New Roman" w:hAnsi="Times New Roman"/>
                    <w:color w:val="FF0000"/>
                    <w:sz w:val="20"/>
                    <w:szCs w:val="20"/>
                    <w:lang w:val="en-GB"/>
                  </w:rPr>
                </w:rPrChange>
              </w:rPr>
            </w:pPr>
            <w:del w:id="18" w:author="IKM" w:date="2024-10-02T09:09:00Z">
              <w:r w:rsidRPr="00782F6C" w:rsidDel="00647527">
                <w:rPr>
                  <w:rFonts w:asciiTheme="minorHAnsi" w:hAnsiTheme="minorHAnsi" w:cstheme="minorHAnsi"/>
                  <w:color w:val="00B050"/>
                  <w:sz w:val="20"/>
                  <w:szCs w:val="20"/>
                  <w:lang w:val="en-GB"/>
                  <w:rPrChange w:id="19" w:author="IKM" w:date="2024-10-02T09:20:00Z">
                    <w:rPr>
                      <w:rFonts w:ascii="Times New Roman" w:hAnsi="Times New Roman"/>
                      <w:color w:val="FF0000"/>
                      <w:sz w:val="20"/>
                      <w:szCs w:val="20"/>
                      <w:lang w:val="en-GB"/>
                    </w:rPr>
                  </w:rPrChange>
                </w:rPr>
                <w:delText xml:space="preserve"> </w:delText>
              </w:r>
            </w:del>
            <w:r w:rsidRPr="00782F6C">
              <w:rPr>
                <w:rFonts w:asciiTheme="minorHAnsi" w:hAnsiTheme="minorHAnsi" w:cstheme="minorHAnsi"/>
                <w:color w:val="00B050"/>
                <w:sz w:val="20"/>
                <w:szCs w:val="20"/>
                <w:lang w:val="en-GB"/>
                <w:rPrChange w:id="20" w:author="IKM" w:date="2024-10-02T09:20:00Z">
                  <w:rPr>
                    <w:rFonts w:ascii="Times New Roman" w:hAnsi="Times New Roman"/>
                    <w:color w:val="FF0000"/>
                    <w:sz w:val="20"/>
                    <w:szCs w:val="20"/>
                    <w:lang w:val="en-GB"/>
                  </w:rPr>
                </w:rPrChange>
              </w:rPr>
              <w:t xml:space="preserve">Keller, K. L., </w:t>
            </w:r>
            <w:proofErr w:type="spellStart"/>
            <w:r w:rsidRPr="00782F6C">
              <w:rPr>
                <w:rFonts w:asciiTheme="minorHAnsi" w:hAnsiTheme="minorHAnsi" w:cstheme="minorHAnsi"/>
                <w:color w:val="00B050"/>
                <w:sz w:val="20"/>
                <w:szCs w:val="20"/>
                <w:lang w:val="en-GB"/>
                <w:rPrChange w:id="21" w:author="IKM" w:date="2024-10-02T09:20:00Z">
                  <w:rPr>
                    <w:rFonts w:ascii="Times New Roman" w:hAnsi="Times New Roman"/>
                    <w:color w:val="FF0000"/>
                    <w:sz w:val="20"/>
                    <w:szCs w:val="20"/>
                    <w:lang w:val="en-GB"/>
                  </w:rPr>
                </w:rPrChange>
              </w:rPr>
              <w:t>Swaminathan</w:t>
            </w:r>
            <w:proofErr w:type="spellEnd"/>
            <w:r w:rsidRPr="00782F6C">
              <w:rPr>
                <w:rFonts w:asciiTheme="minorHAnsi" w:hAnsiTheme="minorHAnsi" w:cstheme="minorHAnsi"/>
                <w:color w:val="00B050"/>
                <w:sz w:val="20"/>
                <w:szCs w:val="20"/>
                <w:lang w:val="en-GB"/>
                <w:rPrChange w:id="22" w:author="IKM" w:date="2024-10-02T09:20:00Z">
                  <w:rPr>
                    <w:rFonts w:ascii="Times New Roman" w:hAnsi="Times New Roman"/>
                    <w:color w:val="FF0000"/>
                    <w:sz w:val="20"/>
                    <w:szCs w:val="20"/>
                    <w:lang w:val="en-GB"/>
                  </w:rPr>
                </w:rPrChange>
              </w:rPr>
              <w:t>, V.</w:t>
            </w:r>
            <w:ins w:id="23" w:author="IKM" w:date="2024-10-02T09:05:00Z">
              <w:r w:rsidR="003B571D" w:rsidRPr="00782F6C">
                <w:rPr>
                  <w:rFonts w:asciiTheme="minorHAnsi" w:hAnsiTheme="minorHAnsi" w:cstheme="minorHAnsi"/>
                  <w:color w:val="00B050"/>
                  <w:sz w:val="20"/>
                  <w:szCs w:val="20"/>
                  <w:lang w:val="en-GB"/>
                  <w:rPrChange w:id="24" w:author="IKM" w:date="2024-10-02T09:20:00Z">
                    <w:rPr>
                      <w:rFonts w:ascii="Times New Roman" w:hAnsi="Times New Roman"/>
                      <w:color w:val="FF0000"/>
                      <w:sz w:val="20"/>
                      <w:szCs w:val="20"/>
                      <w:lang w:val="en-GB"/>
                    </w:rPr>
                  </w:rPrChange>
                </w:rPr>
                <w:t xml:space="preserve"> </w:t>
              </w:r>
            </w:ins>
            <w:del w:id="25" w:author="IKM" w:date="2024-10-02T09:05:00Z">
              <w:r w:rsidRPr="00782F6C" w:rsidDel="003B571D">
                <w:rPr>
                  <w:rFonts w:asciiTheme="minorHAnsi" w:hAnsiTheme="minorHAnsi" w:cstheme="minorHAnsi"/>
                  <w:color w:val="00B050"/>
                  <w:sz w:val="20"/>
                  <w:szCs w:val="20"/>
                  <w:lang w:val="en-GB"/>
                  <w:rPrChange w:id="26" w:author="IKM" w:date="2024-10-02T09:20:00Z">
                    <w:rPr>
                      <w:rFonts w:ascii="Times New Roman" w:hAnsi="Times New Roman"/>
                      <w:color w:val="FF0000"/>
                      <w:sz w:val="20"/>
                      <w:szCs w:val="20"/>
                      <w:lang w:val="en-GB"/>
                    </w:rPr>
                  </w:rPrChange>
                </w:rPr>
                <w:delText xml:space="preserve">, Parameswaran, A.M.G., Jacob, I.C. </w:delText>
              </w:r>
            </w:del>
            <w:r w:rsidRPr="00782F6C">
              <w:rPr>
                <w:rFonts w:asciiTheme="minorHAnsi" w:hAnsiTheme="minorHAnsi" w:cstheme="minorHAnsi"/>
                <w:color w:val="00B050"/>
                <w:sz w:val="20"/>
                <w:szCs w:val="20"/>
                <w:lang w:val="en-GB"/>
                <w:rPrChange w:id="27" w:author="IKM" w:date="2024-10-02T09:20:00Z">
                  <w:rPr>
                    <w:rFonts w:ascii="Times New Roman" w:hAnsi="Times New Roman"/>
                    <w:color w:val="FF0000"/>
                    <w:sz w:val="20"/>
                    <w:szCs w:val="20"/>
                    <w:lang w:val="en-GB"/>
                  </w:rPr>
                </w:rPrChange>
              </w:rPr>
              <w:t xml:space="preserve">(2020). Strategic brand management: building, measuring, and managing brand equity, </w:t>
            </w:r>
            <w:ins w:id="28" w:author="IKM" w:date="2024-10-02T09:06:00Z">
              <w:r w:rsidR="003B571D" w:rsidRPr="00782F6C">
                <w:rPr>
                  <w:rFonts w:asciiTheme="minorHAnsi" w:hAnsiTheme="minorHAnsi" w:cstheme="minorHAnsi"/>
                  <w:color w:val="00B050"/>
                  <w:sz w:val="20"/>
                  <w:szCs w:val="20"/>
                  <w:lang w:val="en-GB"/>
                  <w:rPrChange w:id="29" w:author="IKM" w:date="2024-10-02T09:20:00Z">
                    <w:rPr>
                      <w:rFonts w:ascii="Times New Roman" w:hAnsi="Times New Roman"/>
                      <w:color w:val="FF0000"/>
                      <w:sz w:val="20"/>
                      <w:szCs w:val="20"/>
                      <w:lang w:val="en-GB"/>
                    </w:rPr>
                  </w:rPrChange>
                </w:rPr>
                <w:t xml:space="preserve">Global edition, </w:t>
              </w:r>
            </w:ins>
            <w:r w:rsidRPr="00782F6C">
              <w:rPr>
                <w:rFonts w:asciiTheme="minorHAnsi" w:hAnsiTheme="minorHAnsi" w:cstheme="minorHAnsi"/>
                <w:color w:val="00B050"/>
                <w:sz w:val="20"/>
                <w:szCs w:val="20"/>
                <w:lang w:val="en-GB"/>
                <w:rPrChange w:id="30" w:author="IKM" w:date="2024-10-02T09:20:00Z">
                  <w:rPr>
                    <w:rFonts w:ascii="Times New Roman" w:hAnsi="Times New Roman"/>
                    <w:color w:val="FF0000"/>
                    <w:sz w:val="20"/>
                    <w:szCs w:val="20"/>
                    <w:lang w:val="en-GB"/>
                  </w:rPr>
                </w:rPrChange>
              </w:rPr>
              <w:t>Pearson Education.</w:t>
            </w:r>
          </w:p>
        </w:tc>
        <w:tc>
          <w:tcPr>
            <w:tcW w:w="1244" w:type="dxa"/>
            <w:gridSpan w:val="2"/>
            <w:tcBorders>
              <w:top w:val="single" w:sz="8" w:space="0" w:color="auto"/>
              <w:left w:val="single" w:sz="8" w:space="0" w:color="auto"/>
              <w:right w:val="single" w:sz="8" w:space="0" w:color="auto"/>
            </w:tcBorders>
            <w:tcMar>
              <w:left w:w="57" w:type="dxa"/>
              <w:right w:w="57" w:type="dxa"/>
            </w:tcMar>
          </w:tcPr>
          <w:p w14:paraId="6C6F1B76" w14:textId="77777777" w:rsidR="006A7E52" w:rsidRPr="00647527" w:rsidRDefault="006A7E52" w:rsidP="00834C54">
            <w:pPr>
              <w:tabs>
                <w:tab w:val="left" w:pos="2820"/>
              </w:tabs>
              <w:spacing w:after="0"/>
              <w:jc w:val="center"/>
              <w:rPr>
                <w:rFonts w:asciiTheme="minorHAnsi" w:hAnsiTheme="minorHAnsi" w:cstheme="minorHAnsi"/>
                <w:color w:val="00B050"/>
                <w:sz w:val="20"/>
                <w:szCs w:val="20"/>
                <w:lang w:val="en-GB"/>
                <w:rPrChange w:id="31" w:author="IKM" w:date="2024-10-02T09:09:00Z">
                  <w:rPr>
                    <w:rFonts w:asciiTheme="minorHAnsi" w:hAnsiTheme="minorHAnsi" w:cstheme="minorHAnsi"/>
                    <w:sz w:val="20"/>
                    <w:szCs w:val="20"/>
                    <w:lang w:val="en-GB"/>
                  </w:rPr>
                </w:rPrChange>
              </w:rPr>
            </w:pPr>
          </w:p>
          <w:p w14:paraId="7D7D7A2B" w14:textId="3E304934" w:rsidR="00834C54" w:rsidRPr="00647527" w:rsidRDefault="00F2537E" w:rsidP="3484CB21">
            <w:pPr>
              <w:tabs>
                <w:tab w:val="left" w:pos="2820"/>
              </w:tabs>
              <w:spacing w:after="0"/>
              <w:jc w:val="center"/>
              <w:rPr>
                <w:rFonts w:asciiTheme="minorHAnsi" w:hAnsiTheme="minorHAnsi" w:cstheme="minorBidi"/>
                <w:color w:val="00B050"/>
                <w:sz w:val="20"/>
                <w:szCs w:val="20"/>
                <w:lang w:val="en-GB"/>
                <w:rPrChange w:id="32" w:author="IKM" w:date="2024-10-02T09:09:00Z">
                  <w:rPr>
                    <w:rFonts w:asciiTheme="minorHAnsi" w:hAnsiTheme="minorHAnsi" w:cstheme="minorBidi"/>
                    <w:sz w:val="20"/>
                    <w:szCs w:val="20"/>
                    <w:lang w:val="en-GB"/>
                  </w:rPr>
                </w:rPrChange>
              </w:rPr>
            </w:pPr>
            <w:ins w:id="33" w:author="IKM" w:date="2024-10-02T09:06:00Z">
              <w:r w:rsidRPr="00647527">
                <w:rPr>
                  <w:rFonts w:asciiTheme="minorHAnsi" w:hAnsiTheme="minorHAnsi" w:cstheme="minorBidi"/>
                  <w:color w:val="00B050"/>
                  <w:sz w:val="20"/>
                  <w:szCs w:val="20"/>
                  <w:lang w:val="en-GB"/>
                  <w:rPrChange w:id="34" w:author="IKM" w:date="2024-10-02T09:09:00Z">
                    <w:rPr>
                      <w:rFonts w:asciiTheme="minorHAnsi" w:hAnsiTheme="minorHAnsi" w:cstheme="minorBidi"/>
                      <w:sz w:val="20"/>
                      <w:szCs w:val="20"/>
                      <w:lang w:val="en-GB"/>
                    </w:rPr>
                  </w:rPrChange>
                </w:rPr>
                <w:t>2</w:t>
              </w:r>
            </w:ins>
          </w:p>
        </w:tc>
        <w:tc>
          <w:tcPr>
            <w:tcW w:w="1518" w:type="dxa"/>
            <w:gridSpan w:val="4"/>
            <w:tcBorders>
              <w:top w:val="single" w:sz="8" w:space="0" w:color="auto"/>
              <w:left w:val="single" w:sz="8" w:space="0" w:color="auto"/>
              <w:right w:val="single" w:sz="12" w:space="0" w:color="auto"/>
            </w:tcBorders>
            <w:tcMar>
              <w:left w:w="57" w:type="dxa"/>
              <w:right w:w="57" w:type="dxa"/>
            </w:tcMar>
          </w:tcPr>
          <w:p w14:paraId="51C4D103" w14:textId="77777777" w:rsidR="00E74FA0" w:rsidRPr="00B1082C" w:rsidRDefault="00E74FA0" w:rsidP="00834C54">
            <w:pPr>
              <w:tabs>
                <w:tab w:val="left" w:pos="2820"/>
              </w:tabs>
              <w:spacing w:after="0"/>
              <w:jc w:val="center"/>
              <w:rPr>
                <w:rFonts w:asciiTheme="minorHAnsi" w:hAnsiTheme="minorHAnsi" w:cstheme="minorHAnsi"/>
                <w:sz w:val="20"/>
                <w:szCs w:val="20"/>
                <w:lang w:val="en-GB"/>
              </w:rPr>
            </w:pPr>
          </w:p>
          <w:p w14:paraId="069330A4" w14:textId="77777777" w:rsidR="00834C54" w:rsidRPr="00B1082C" w:rsidRDefault="00E74FA0" w:rsidP="00834C54">
            <w:pPr>
              <w:tabs>
                <w:tab w:val="left" w:pos="2820"/>
              </w:tabs>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yes</w:t>
            </w:r>
          </w:p>
        </w:tc>
      </w:tr>
      <w:tr w:rsidR="00744BAA" w:rsidRPr="00B1082C" w14:paraId="7241B42C" w14:textId="77777777" w:rsidTr="6AA62DDD">
        <w:trPr>
          <w:trHeight w:val="75"/>
        </w:trPr>
        <w:tc>
          <w:tcPr>
            <w:tcW w:w="1912" w:type="dxa"/>
            <w:vMerge/>
            <w:tcMar>
              <w:left w:w="57" w:type="dxa"/>
              <w:right w:w="57" w:type="dxa"/>
            </w:tcMar>
            <w:vAlign w:val="center"/>
          </w:tcPr>
          <w:p w14:paraId="25A8744D" w14:textId="77777777" w:rsidR="00744BAA" w:rsidRPr="00B1082C" w:rsidRDefault="00744BAA" w:rsidP="00744BAA">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4A82741B" w14:textId="5F87610B" w:rsidR="00744BAA" w:rsidRPr="00B1082C" w:rsidRDefault="00744BAA" w:rsidP="00744BAA">
            <w:pPr>
              <w:tabs>
                <w:tab w:val="left" w:pos="2820"/>
              </w:tabs>
              <w:spacing w:after="0"/>
              <w:rPr>
                <w:rFonts w:asciiTheme="minorHAnsi" w:hAnsiTheme="minorHAnsi" w:cstheme="minorBidi"/>
                <w:sz w:val="20"/>
                <w:szCs w:val="20"/>
                <w:lang w:val="en-GB"/>
              </w:rPr>
            </w:pPr>
            <w:ins w:id="35" w:author="IKM" w:date="2024-10-02T09:08:00Z">
              <w:r w:rsidRPr="00B1082C">
                <w:rPr>
                  <w:rFonts w:asciiTheme="minorHAnsi" w:hAnsiTheme="minorHAnsi" w:cstheme="minorHAnsi"/>
                  <w:sz w:val="20"/>
                  <w:szCs w:val="20"/>
                  <w:lang w:val="en-GB"/>
                </w:rPr>
                <w:t>Materials provided during the lectures</w:t>
              </w:r>
            </w:ins>
          </w:p>
        </w:tc>
        <w:tc>
          <w:tcPr>
            <w:tcW w:w="1244" w:type="dxa"/>
            <w:gridSpan w:val="2"/>
            <w:tcBorders>
              <w:left w:val="single" w:sz="8" w:space="0" w:color="auto"/>
              <w:right w:val="single" w:sz="8" w:space="0" w:color="auto"/>
            </w:tcBorders>
            <w:tcMar>
              <w:left w:w="57" w:type="dxa"/>
              <w:right w:w="57" w:type="dxa"/>
            </w:tcMar>
          </w:tcPr>
          <w:p w14:paraId="4E6EF5F1" w14:textId="708B87D6" w:rsidR="00744BAA" w:rsidRPr="00B1082C" w:rsidRDefault="00295FEE" w:rsidP="00744BAA">
            <w:pPr>
              <w:tabs>
                <w:tab w:val="left" w:pos="2820"/>
              </w:tabs>
              <w:spacing w:after="0"/>
              <w:jc w:val="center"/>
              <w:rPr>
                <w:rFonts w:asciiTheme="minorHAnsi" w:hAnsiTheme="minorHAnsi" w:cstheme="minorBidi"/>
                <w:sz w:val="20"/>
                <w:szCs w:val="20"/>
                <w:lang w:val="en-GB"/>
              </w:rPr>
            </w:pPr>
            <w:ins w:id="36" w:author="IKM" w:date="2024-10-02T09:08:00Z">
              <w:r>
                <w:rPr>
                  <w:rFonts w:asciiTheme="minorHAnsi" w:hAnsiTheme="minorHAnsi" w:cstheme="minorHAnsi"/>
                  <w:sz w:val="20"/>
                  <w:szCs w:val="20"/>
                  <w:lang w:val="en-GB"/>
                </w:rPr>
                <w:t>/</w:t>
              </w:r>
            </w:ins>
          </w:p>
        </w:tc>
        <w:tc>
          <w:tcPr>
            <w:tcW w:w="1518" w:type="dxa"/>
            <w:gridSpan w:val="4"/>
            <w:tcBorders>
              <w:left w:val="single" w:sz="8" w:space="0" w:color="auto"/>
              <w:right w:val="single" w:sz="12" w:space="0" w:color="auto"/>
            </w:tcBorders>
            <w:tcMar>
              <w:left w:w="57" w:type="dxa"/>
              <w:right w:w="57" w:type="dxa"/>
            </w:tcMar>
          </w:tcPr>
          <w:p w14:paraId="11DDFD57" w14:textId="5BB10840" w:rsidR="00744BAA" w:rsidRPr="00B1082C" w:rsidDel="00A519B8" w:rsidRDefault="0038122D" w:rsidP="00744BAA">
            <w:pPr>
              <w:tabs>
                <w:tab w:val="left" w:pos="2820"/>
              </w:tabs>
              <w:spacing w:after="0"/>
              <w:jc w:val="center"/>
              <w:rPr>
                <w:del w:id="37" w:author="IKM" w:date="2024-10-02T09:08:00Z"/>
                <w:rFonts w:asciiTheme="minorHAnsi" w:hAnsiTheme="minorHAnsi" w:cstheme="minorHAnsi"/>
                <w:sz w:val="20"/>
                <w:szCs w:val="20"/>
                <w:lang w:val="en-GB"/>
              </w:rPr>
            </w:pPr>
            <w:ins w:id="38" w:author="IKM" w:date="2024-10-02T09:08:00Z">
              <w:r>
                <w:rPr>
                  <w:rFonts w:asciiTheme="minorHAnsi" w:hAnsiTheme="minorHAnsi" w:cstheme="minorHAnsi"/>
                  <w:sz w:val="20"/>
                  <w:szCs w:val="20"/>
                  <w:lang w:val="en-GB"/>
                </w:rPr>
                <w:t>y</w:t>
              </w:r>
              <w:r w:rsidR="00744BAA" w:rsidRPr="00B1082C">
                <w:rPr>
                  <w:rFonts w:asciiTheme="minorHAnsi" w:hAnsiTheme="minorHAnsi" w:cstheme="minorHAnsi"/>
                  <w:sz w:val="20"/>
                  <w:szCs w:val="20"/>
                  <w:lang w:val="en-GB"/>
                </w:rPr>
                <w:t>es</w:t>
              </w:r>
              <w:r w:rsidR="00295FEE">
                <w:rPr>
                  <w:rFonts w:asciiTheme="minorHAnsi" w:hAnsiTheme="minorHAnsi" w:cstheme="minorHAnsi"/>
                  <w:sz w:val="20"/>
                  <w:szCs w:val="20"/>
                  <w:lang w:val="en-GB"/>
                </w:rPr>
                <w:t xml:space="preserve"> (</w:t>
              </w:r>
              <w:r w:rsidR="00295FEE" w:rsidRPr="00647527">
                <w:rPr>
                  <w:rFonts w:asciiTheme="minorHAnsi" w:hAnsiTheme="minorHAnsi" w:cstheme="minorHAnsi"/>
                  <w:color w:val="00B050"/>
                  <w:sz w:val="20"/>
                  <w:szCs w:val="20"/>
                  <w:lang w:val="en-GB"/>
                  <w:rPrChange w:id="39" w:author="IKM" w:date="2024-10-02T09:09:00Z">
                    <w:rPr>
                      <w:rFonts w:asciiTheme="minorHAnsi" w:hAnsiTheme="minorHAnsi" w:cstheme="minorHAnsi"/>
                      <w:sz w:val="20"/>
                      <w:szCs w:val="20"/>
                      <w:lang w:val="en-GB"/>
                    </w:rPr>
                  </w:rPrChange>
                </w:rPr>
                <w:t>Moodle</w:t>
              </w:r>
              <w:r w:rsidR="00295FEE">
                <w:rPr>
                  <w:rFonts w:asciiTheme="minorHAnsi" w:hAnsiTheme="minorHAnsi" w:cstheme="minorHAnsi"/>
                  <w:sz w:val="20"/>
                  <w:szCs w:val="20"/>
                  <w:lang w:val="en-GB"/>
                </w:rPr>
                <w:t>)</w:t>
              </w:r>
            </w:ins>
          </w:p>
          <w:p w14:paraId="0C4C9D78" w14:textId="787EA359" w:rsidR="00744BAA" w:rsidRPr="00B1082C" w:rsidRDefault="00744BAA" w:rsidP="00744BAA">
            <w:pPr>
              <w:tabs>
                <w:tab w:val="left" w:pos="2820"/>
              </w:tabs>
              <w:spacing w:after="0"/>
              <w:jc w:val="center"/>
              <w:rPr>
                <w:rFonts w:asciiTheme="minorHAnsi" w:hAnsiTheme="minorHAnsi" w:cstheme="minorBidi"/>
                <w:sz w:val="20"/>
                <w:szCs w:val="20"/>
                <w:lang w:val="en-GB"/>
              </w:rPr>
            </w:pPr>
          </w:p>
        </w:tc>
      </w:tr>
      <w:tr w:rsidR="00744BAA" w:rsidRPr="00B1082C" w14:paraId="676F9EF0" w14:textId="77777777" w:rsidTr="6AA62DDD">
        <w:trPr>
          <w:trHeight w:val="75"/>
        </w:trPr>
        <w:tc>
          <w:tcPr>
            <w:tcW w:w="1912" w:type="dxa"/>
            <w:vMerge/>
            <w:tcMar>
              <w:left w:w="57" w:type="dxa"/>
              <w:right w:w="57" w:type="dxa"/>
            </w:tcMar>
            <w:vAlign w:val="center"/>
          </w:tcPr>
          <w:p w14:paraId="5DA9E2EF" w14:textId="77777777" w:rsidR="00744BAA" w:rsidRPr="00B1082C" w:rsidRDefault="00744BAA" w:rsidP="00744BAA">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5973DAD7" w14:textId="6F18A725" w:rsidR="00744BAA" w:rsidRPr="00B1082C" w:rsidRDefault="00744BAA" w:rsidP="00744BAA">
            <w:pPr>
              <w:tabs>
                <w:tab w:val="left" w:pos="2820"/>
              </w:tabs>
              <w:spacing w:after="0"/>
              <w:rPr>
                <w:rFonts w:asciiTheme="minorHAnsi" w:hAnsiTheme="minorHAnsi" w:cstheme="minorHAnsi"/>
                <w:sz w:val="20"/>
                <w:szCs w:val="20"/>
                <w:lang w:val="en-GB"/>
              </w:rPr>
            </w:pPr>
            <w:del w:id="40" w:author="IKM" w:date="2024-10-02T09:08:00Z">
              <w:r w:rsidRPr="00B1082C" w:rsidDel="00744BAA">
                <w:rPr>
                  <w:rFonts w:asciiTheme="minorHAnsi" w:hAnsiTheme="minorHAnsi" w:cstheme="minorHAnsi"/>
                  <w:sz w:val="20"/>
                  <w:szCs w:val="20"/>
                  <w:lang w:val="en-GB"/>
                </w:rPr>
                <w:delText>Materials provided during the lectures</w:delText>
              </w:r>
            </w:del>
          </w:p>
        </w:tc>
        <w:tc>
          <w:tcPr>
            <w:tcW w:w="1244" w:type="dxa"/>
            <w:gridSpan w:val="2"/>
            <w:tcBorders>
              <w:left w:val="single" w:sz="8" w:space="0" w:color="auto"/>
              <w:right w:val="single" w:sz="8" w:space="0" w:color="auto"/>
            </w:tcBorders>
            <w:tcMar>
              <w:left w:w="57" w:type="dxa"/>
              <w:right w:w="57" w:type="dxa"/>
            </w:tcMar>
          </w:tcPr>
          <w:p w14:paraId="4C9F5926" w14:textId="055A4AB4" w:rsidR="00744BAA" w:rsidRPr="00B1082C" w:rsidRDefault="00744BAA" w:rsidP="00744BAA">
            <w:pPr>
              <w:tabs>
                <w:tab w:val="left" w:pos="2820"/>
              </w:tabs>
              <w:spacing w:after="0"/>
              <w:jc w:val="center"/>
              <w:rPr>
                <w:rFonts w:asciiTheme="minorHAnsi" w:hAnsiTheme="minorHAnsi" w:cstheme="minorHAnsi"/>
                <w:sz w:val="20"/>
                <w:szCs w:val="20"/>
                <w:lang w:val="en-GB"/>
              </w:rPr>
            </w:pPr>
            <w:del w:id="41" w:author="IKM" w:date="2024-10-02T09:08:00Z">
              <w:r w:rsidRPr="00B1082C" w:rsidDel="00744BAA">
                <w:rPr>
                  <w:rFonts w:asciiTheme="minorHAnsi" w:hAnsiTheme="minorHAnsi" w:cstheme="minorHAnsi"/>
                  <w:sz w:val="20"/>
                  <w:szCs w:val="20"/>
                  <w:lang w:val="en-GB"/>
                </w:rPr>
                <w:fldChar w:fldCharType="begin">
                  <w:ffData>
                    <w:name w:val="Text1"/>
                    <w:enabled/>
                    <w:calcOnExit w:val="0"/>
                    <w:textInput/>
                  </w:ffData>
                </w:fldChar>
              </w:r>
              <w:r w:rsidRPr="00B1082C" w:rsidDel="00744BAA">
                <w:rPr>
                  <w:rFonts w:asciiTheme="minorHAnsi" w:hAnsiTheme="minorHAnsi" w:cstheme="minorHAnsi"/>
                  <w:sz w:val="20"/>
                  <w:szCs w:val="20"/>
                  <w:lang w:val="en-GB"/>
                </w:rPr>
                <w:delInstrText xml:space="preserve"> FORMTEXT </w:delInstrText>
              </w:r>
              <w:r w:rsidRPr="00B1082C" w:rsidDel="00744BAA">
                <w:rPr>
                  <w:rFonts w:asciiTheme="minorHAnsi" w:hAnsiTheme="minorHAnsi" w:cstheme="minorHAnsi"/>
                  <w:sz w:val="20"/>
                  <w:szCs w:val="20"/>
                  <w:lang w:val="en-GB"/>
                </w:rPr>
              </w:r>
              <w:r w:rsidRPr="00B1082C" w:rsidDel="00744BAA">
                <w:rPr>
                  <w:rFonts w:asciiTheme="minorHAnsi" w:hAnsiTheme="minorHAnsi" w:cstheme="minorHAnsi"/>
                  <w:sz w:val="20"/>
                  <w:szCs w:val="20"/>
                  <w:lang w:val="en-GB"/>
                </w:rPr>
                <w:fldChar w:fldCharType="separate"/>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fldChar w:fldCharType="end"/>
              </w:r>
            </w:del>
          </w:p>
        </w:tc>
        <w:tc>
          <w:tcPr>
            <w:tcW w:w="1518" w:type="dxa"/>
            <w:gridSpan w:val="4"/>
            <w:tcBorders>
              <w:left w:val="single" w:sz="8" w:space="0" w:color="auto"/>
              <w:right w:val="single" w:sz="12" w:space="0" w:color="auto"/>
            </w:tcBorders>
            <w:tcMar>
              <w:left w:w="57" w:type="dxa"/>
              <w:right w:w="57" w:type="dxa"/>
            </w:tcMar>
          </w:tcPr>
          <w:p w14:paraId="182BE7FD" w14:textId="0419D9A0" w:rsidR="00744BAA" w:rsidRPr="00B1082C" w:rsidRDefault="00744BAA" w:rsidP="00744BAA">
            <w:pPr>
              <w:tabs>
                <w:tab w:val="left" w:pos="2820"/>
              </w:tabs>
              <w:spacing w:after="0"/>
              <w:jc w:val="center"/>
              <w:rPr>
                <w:rFonts w:asciiTheme="minorHAnsi" w:hAnsiTheme="minorHAnsi" w:cstheme="minorHAnsi"/>
                <w:sz w:val="20"/>
                <w:szCs w:val="20"/>
                <w:lang w:val="en-GB"/>
              </w:rPr>
            </w:pPr>
            <w:del w:id="42" w:author="IKM" w:date="2024-10-02T09:08:00Z">
              <w:r w:rsidRPr="00B1082C" w:rsidDel="00744BAA">
                <w:rPr>
                  <w:rFonts w:asciiTheme="minorHAnsi" w:hAnsiTheme="minorHAnsi" w:cstheme="minorHAnsi"/>
                  <w:sz w:val="20"/>
                  <w:szCs w:val="20"/>
                  <w:lang w:val="en-GB"/>
                </w:rPr>
                <w:delText>yes</w:delText>
              </w:r>
            </w:del>
          </w:p>
        </w:tc>
      </w:tr>
      <w:tr w:rsidR="00744BAA" w:rsidRPr="00B1082C" w14:paraId="7E4C977E" w14:textId="77777777" w:rsidTr="6AA62DDD">
        <w:trPr>
          <w:trHeight w:val="75"/>
        </w:trPr>
        <w:tc>
          <w:tcPr>
            <w:tcW w:w="1912" w:type="dxa"/>
            <w:vMerge/>
            <w:tcMar>
              <w:left w:w="57" w:type="dxa"/>
              <w:right w:w="57" w:type="dxa"/>
            </w:tcMar>
            <w:vAlign w:val="center"/>
          </w:tcPr>
          <w:p w14:paraId="403148B6" w14:textId="77777777" w:rsidR="00744BAA" w:rsidRPr="00B1082C" w:rsidRDefault="00744BAA" w:rsidP="00744BAA">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3DBF3AB2" w14:textId="7BAB30AB" w:rsidR="00744BAA" w:rsidRPr="00B1082C" w:rsidRDefault="00744BAA" w:rsidP="00744BAA">
            <w:pPr>
              <w:tabs>
                <w:tab w:val="left" w:pos="2820"/>
              </w:tabs>
              <w:spacing w:after="0"/>
              <w:rPr>
                <w:rFonts w:asciiTheme="minorHAnsi" w:hAnsiTheme="minorHAnsi" w:cstheme="minorHAnsi"/>
                <w:sz w:val="20"/>
                <w:szCs w:val="20"/>
                <w:lang w:val="en-GB"/>
              </w:rPr>
            </w:pPr>
            <w:del w:id="43" w:author="IKM" w:date="2024-10-02T09:08:00Z">
              <w:r w:rsidRPr="00B1082C" w:rsidDel="00744BAA">
                <w:rPr>
                  <w:rFonts w:asciiTheme="minorHAnsi" w:hAnsiTheme="minorHAnsi" w:cstheme="minorHAnsi"/>
                  <w:sz w:val="20"/>
                  <w:szCs w:val="20"/>
                  <w:lang w:val="en-GB"/>
                </w:rPr>
                <w:fldChar w:fldCharType="begin">
                  <w:ffData>
                    <w:name w:val="Text1"/>
                    <w:enabled/>
                    <w:calcOnExit w:val="0"/>
                    <w:textInput/>
                  </w:ffData>
                </w:fldChar>
              </w:r>
              <w:r w:rsidRPr="00B1082C" w:rsidDel="00744BAA">
                <w:rPr>
                  <w:rFonts w:asciiTheme="minorHAnsi" w:hAnsiTheme="minorHAnsi" w:cstheme="minorHAnsi"/>
                  <w:sz w:val="20"/>
                  <w:szCs w:val="20"/>
                  <w:lang w:val="en-GB"/>
                </w:rPr>
                <w:delInstrText xml:space="preserve"> FORMTEXT </w:delInstrText>
              </w:r>
              <w:r w:rsidRPr="00B1082C" w:rsidDel="00744BAA">
                <w:rPr>
                  <w:rFonts w:asciiTheme="minorHAnsi" w:hAnsiTheme="minorHAnsi" w:cstheme="minorHAnsi"/>
                  <w:sz w:val="20"/>
                  <w:szCs w:val="20"/>
                  <w:lang w:val="en-GB"/>
                </w:rPr>
              </w:r>
              <w:r w:rsidRPr="00B1082C" w:rsidDel="00744BAA">
                <w:rPr>
                  <w:rFonts w:asciiTheme="minorHAnsi" w:hAnsiTheme="minorHAnsi" w:cstheme="minorHAnsi"/>
                  <w:sz w:val="20"/>
                  <w:szCs w:val="20"/>
                  <w:lang w:val="en-GB"/>
                </w:rPr>
                <w:fldChar w:fldCharType="separate"/>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fldChar w:fldCharType="end"/>
              </w:r>
            </w:del>
          </w:p>
        </w:tc>
        <w:tc>
          <w:tcPr>
            <w:tcW w:w="1244" w:type="dxa"/>
            <w:gridSpan w:val="2"/>
            <w:tcBorders>
              <w:left w:val="single" w:sz="8" w:space="0" w:color="auto"/>
              <w:right w:val="single" w:sz="8" w:space="0" w:color="auto"/>
            </w:tcBorders>
            <w:tcMar>
              <w:left w:w="57" w:type="dxa"/>
              <w:right w:w="57" w:type="dxa"/>
            </w:tcMar>
          </w:tcPr>
          <w:p w14:paraId="6C3B8A90" w14:textId="0791A843" w:rsidR="00744BAA" w:rsidRPr="00B1082C" w:rsidRDefault="00744BAA" w:rsidP="00744BAA">
            <w:pPr>
              <w:tabs>
                <w:tab w:val="left" w:pos="2820"/>
              </w:tabs>
              <w:spacing w:after="0"/>
              <w:jc w:val="center"/>
              <w:rPr>
                <w:rFonts w:asciiTheme="minorHAnsi" w:hAnsiTheme="minorHAnsi" w:cstheme="minorHAnsi"/>
                <w:sz w:val="20"/>
                <w:szCs w:val="20"/>
                <w:lang w:val="en-GB"/>
              </w:rPr>
            </w:pPr>
            <w:del w:id="44" w:author="IKM" w:date="2024-10-02T09:08:00Z">
              <w:r w:rsidRPr="00B1082C" w:rsidDel="00744BAA">
                <w:rPr>
                  <w:rFonts w:asciiTheme="minorHAnsi" w:hAnsiTheme="minorHAnsi" w:cstheme="minorHAnsi"/>
                  <w:sz w:val="20"/>
                  <w:szCs w:val="20"/>
                  <w:lang w:val="en-GB"/>
                </w:rPr>
                <w:fldChar w:fldCharType="begin">
                  <w:ffData>
                    <w:name w:val="Text1"/>
                    <w:enabled/>
                    <w:calcOnExit w:val="0"/>
                    <w:textInput/>
                  </w:ffData>
                </w:fldChar>
              </w:r>
              <w:r w:rsidRPr="00B1082C" w:rsidDel="00744BAA">
                <w:rPr>
                  <w:rFonts w:asciiTheme="minorHAnsi" w:hAnsiTheme="minorHAnsi" w:cstheme="minorHAnsi"/>
                  <w:sz w:val="20"/>
                  <w:szCs w:val="20"/>
                  <w:lang w:val="en-GB"/>
                </w:rPr>
                <w:delInstrText xml:space="preserve"> FORMTEXT </w:delInstrText>
              </w:r>
              <w:r w:rsidRPr="00B1082C" w:rsidDel="00744BAA">
                <w:rPr>
                  <w:rFonts w:asciiTheme="minorHAnsi" w:hAnsiTheme="minorHAnsi" w:cstheme="minorHAnsi"/>
                  <w:sz w:val="20"/>
                  <w:szCs w:val="20"/>
                  <w:lang w:val="en-GB"/>
                </w:rPr>
              </w:r>
              <w:r w:rsidRPr="00B1082C" w:rsidDel="00744BAA">
                <w:rPr>
                  <w:rFonts w:asciiTheme="minorHAnsi" w:hAnsiTheme="minorHAnsi" w:cstheme="minorHAnsi"/>
                  <w:sz w:val="20"/>
                  <w:szCs w:val="20"/>
                  <w:lang w:val="en-GB"/>
                </w:rPr>
                <w:fldChar w:fldCharType="separate"/>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fldChar w:fldCharType="end"/>
              </w:r>
            </w:del>
          </w:p>
        </w:tc>
        <w:tc>
          <w:tcPr>
            <w:tcW w:w="1518" w:type="dxa"/>
            <w:gridSpan w:val="4"/>
            <w:tcBorders>
              <w:left w:val="single" w:sz="8" w:space="0" w:color="auto"/>
              <w:right w:val="single" w:sz="12" w:space="0" w:color="auto"/>
            </w:tcBorders>
            <w:tcMar>
              <w:left w:w="57" w:type="dxa"/>
              <w:right w:w="57" w:type="dxa"/>
            </w:tcMar>
          </w:tcPr>
          <w:p w14:paraId="433FB697" w14:textId="6D27373A" w:rsidR="00744BAA" w:rsidRPr="00B1082C" w:rsidRDefault="00744BAA" w:rsidP="00744BAA">
            <w:pPr>
              <w:tabs>
                <w:tab w:val="left" w:pos="2820"/>
              </w:tabs>
              <w:spacing w:after="0"/>
              <w:jc w:val="center"/>
              <w:rPr>
                <w:rFonts w:asciiTheme="minorHAnsi" w:hAnsiTheme="minorHAnsi" w:cstheme="minorHAnsi"/>
                <w:sz w:val="20"/>
                <w:szCs w:val="20"/>
                <w:lang w:val="en-GB"/>
              </w:rPr>
            </w:pPr>
            <w:del w:id="45" w:author="IKM" w:date="2024-10-02T09:08:00Z">
              <w:r w:rsidRPr="00B1082C" w:rsidDel="00744BAA">
                <w:rPr>
                  <w:rFonts w:asciiTheme="minorHAnsi" w:hAnsiTheme="minorHAnsi" w:cstheme="minorHAnsi"/>
                  <w:sz w:val="20"/>
                  <w:szCs w:val="20"/>
                  <w:lang w:val="en-GB"/>
                </w:rPr>
                <w:fldChar w:fldCharType="begin">
                  <w:ffData>
                    <w:name w:val="Text1"/>
                    <w:enabled/>
                    <w:calcOnExit w:val="0"/>
                    <w:textInput/>
                  </w:ffData>
                </w:fldChar>
              </w:r>
              <w:r w:rsidRPr="00B1082C" w:rsidDel="00744BAA">
                <w:rPr>
                  <w:rFonts w:asciiTheme="minorHAnsi" w:hAnsiTheme="minorHAnsi" w:cstheme="minorHAnsi"/>
                  <w:sz w:val="20"/>
                  <w:szCs w:val="20"/>
                  <w:lang w:val="en-GB"/>
                </w:rPr>
                <w:delInstrText xml:space="preserve"> FORMTEXT </w:delInstrText>
              </w:r>
              <w:r w:rsidRPr="00B1082C" w:rsidDel="00744BAA">
                <w:rPr>
                  <w:rFonts w:asciiTheme="minorHAnsi" w:hAnsiTheme="minorHAnsi" w:cstheme="minorHAnsi"/>
                  <w:sz w:val="20"/>
                  <w:szCs w:val="20"/>
                  <w:lang w:val="en-GB"/>
                </w:rPr>
              </w:r>
              <w:r w:rsidRPr="00B1082C" w:rsidDel="00744BAA">
                <w:rPr>
                  <w:rFonts w:asciiTheme="minorHAnsi" w:hAnsiTheme="minorHAnsi" w:cstheme="minorHAnsi"/>
                  <w:sz w:val="20"/>
                  <w:szCs w:val="20"/>
                  <w:lang w:val="en-GB"/>
                </w:rPr>
                <w:fldChar w:fldCharType="separate"/>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delText> </w:delText>
              </w:r>
              <w:r w:rsidRPr="00B1082C" w:rsidDel="00744BAA">
                <w:rPr>
                  <w:rFonts w:asciiTheme="minorHAnsi" w:hAnsiTheme="minorHAnsi" w:cstheme="minorHAnsi"/>
                  <w:sz w:val="20"/>
                  <w:szCs w:val="20"/>
                  <w:lang w:val="en-GB"/>
                </w:rPr>
                <w:fldChar w:fldCharType="end"/>
              </w:r>
            </w:del>
          </w:p>
        </w:tc>
      </w:tr>
      <w:tr w:rsidR="00744BAA" w:rsidRPr="00B1082C" w14:paraId="5D12804E" w14:textId="77777777" w:rsidTr="6AA62DDD">
        <w:tc>
          <w:tcPr>
            <w:tcW w:w="1912" w:type="dxa"/>
            <w:tcBorders>
              <w:top w:val="single" w:sz="12" w:space="0" w:color="auto"/>
              <w:left w:val="single" w:sz="12" w:space="0" w:color="auto"/>
            </w:tcBorders>
            <w:shd w:val="clear" w:color="auto" w:fill="CCFFFF"/>
            <w:tcMar>
              <w:left w:w="57" w:type="dxa"/>
              <w:right w:w="57" w:type="dxa"/>
            </w:tcMar>
            <w:vAlign w:val="center"/>
          </w:tcPr>
          <w:p w14:paraId="5B5CB867" w14:textId="77777777" w:rsidR="00744BAA" w:rsidRPr="00B1082C" w:rsidRDefault="00744BAA" w:rsidP="00744BAA">
            <w:pPr>
              <w:tabs>
                <w:tab w:val="left" w:pos="567"/>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086C48E2" w14:textId="6F5634DA" w:rsidR="00744BAA" w:rsidRPr="00B1082C" w:rsidRDefault="00744BAA" w:rsidP="00744BAA">
            <w:pPr>
              <w:spacing w:after="0" w:line="257" w:lineRule="auto"/>
              <w:jc w:val="both"/>
              <w:rPr>
                <w:rFonts w:ascii="Times New Roman" w:hAnsi="Times New Roman"/>
                <w:color w:val="FF0000"/>
                <w:sz w:val="20"/>
                <w:szCs w:val="20"/>
                <w:lang w:val="en-GB"/>
              </w:rPr>
            </w:pPr>
            <w:proofErr w:type="spellStart"/>
            <w:r w:rsidRPr="3484CB21">
              <w:rPr>
                <w:rFonts w:ascii="Times New Roman" w:hAnsi="Times New Roman"/>
                <w:color w:val="FF0000"/>
                <w:sz w:val="20"/>
                <w:szCs w:val="20"/>
                <w:lang w:val="en-GB"/>
              </w:rPr>
              <w:t>Lalaounis</w:t>
            </w:r>
            <w:proofErr w:type="spellEnd"/>
            <w:r w:rsidRPr="3484CB21">
              <w:rPr>
                <w:rFonts w:ascii="Times New Roman" w:hAnsi="Times New Roman"/>
                <w:color w:val="FF0000"/>
                <w:sz w:val="20"/>
                <w:szCs w:val="20"/>
                <w:lang w:val="en-GB"/>
              </w:rPr>
              <w:t>, S. T. (2021). Strategic brand management and development. Creating and marketing successful brands, Routledge.</w:t>
            </w:r>
          </w:p>
          <w:p w14:paraId="6BF8BF5D" w14:textId="448F08EE" w:rsidR="00744BAA" w:rsidRPr="00B1082C" w:rsidRDefault="00744BAA" w:rsidP="00744BAA">
            <w:pPr>
              <w:spacing w:after="0" w:line="257" w:lineRule="auto"/>
              <w:jc w:val="both"/>
              <w:rPr>
                <w:rFonts w:ascii="Times New Roman" w:hAnsi="Times New Roman"/>
                <w:color w:val="FF0000"/>
                <w:sz w:val="20"/>
                <w:szCs w:val="20"/>
                <w:lang w:val="en-GB"/>
              </w:rPr>
            </w:pPr>
            <w:proofErr w:type="spellStart"/>
            <w:r w:rsidRPr="3484CB21">
              <w:rPr>
                <w:rFonts w:ascii="Times New Roman" w:hAnsi="Times New Roman"/>
                <w:color w:val="FF0000"/>
                <w:sz w:val="20"/>
                <w:szCs w:val="20"/>
                <w:lang w:val="en-GB"/>
              </w:rPr>
              <w:t>Chernev</w:t>
            </w:r>
            <w:proofErr w:type="spellEnd"/>
            <w:r w:rsidRPr="3484CB21">
              <w:rPr>
                <w:rFonts w:ascii="Times New Roman" w:hAnsi="Times New Roman"/>
                <w:color w:val="FF0000"/>
                <w:sz w:val="20"/>
                <w:szCs w:val="20"/>
                <w:lang w:val="en-GB"/>
              </w:rPr>
              <w:t>, A. (2020). Strategic Brand Management, Cerebellum Press.</w:t>
            </w:r>
          </w:p>
          <w:p w14:paraId="66EA02D2" w14:textId="311BA9CA" w:rsidR="00744BAA" w:rsidRPr="00B1082C" w:rsidRDefault="00744BAA" w:rsidP="00744BAA">
            <w:pPr>
              <w:spacing w:after="0" w:line="257" w:lineRule="auto"/>
              <w:jc w:val="both"/>
              <w:rPr>
                <w:rFonts w:ascii="Times New Roman" w:hAnsi="Times New Roman"/>
                <w:color w:val="FF0000"/>
                <w:sz w:val="20"/>
                <w:szCs w:val="20"/>
                <w:lang w:val="en-GB"/>
              </w:rPr>
            </w:pPr>
            <w:proofErr w:type="spellStart"/>
            <w:r w:rsidRPr="6AA62DDD">
              <w:rPr>
                <w:rFonts w:ascii="Times New Roman" w:hAnsi="Times New Roman"/>
                <w:color w:val="FF0000"/>
                <w:sz w:val="20"/>
                <w:szCs w:val="20"/>
                <w:lang w:val="en-GB"/>
              </w:rPr>
              <w:t>Beverland</w:t>
            </w:r>
            <w:proofErr w:type="spellEnd"/>
            <w:r w:rsidRPr="6AA62DDD">
              <w:rPr>
                <w:rFonts w:ascii="Times New Roman" w:hAnsi="Times New Roman"/>
                <w:color w:val="FF0000"/>
                <w:sz w:val="20"/>
                <w:szCs w:val="20"/>
                <w:lang w:val="en-GB"/>
              </w:rPr>
              <w:t>, M. (2018). Brand management. Co-creating meaningful brands, Sage Publications.</w:t>
            </w:r>
          </w:p>
          <w:p w14:paraId="14331E8D" w14:textId="73F4DE8B" w:rsidR="00744BAA" w:rsidDel="0065076F" w:rsidRDefault="00744BAA" w:rsidP="00744BAA">
            <w:pPr>
              <w:spacing w:after="0" w:line="257" w:lineRule="auto"/>
              <w:jc w:val="both"/>
              <w:rPr>
                <w:del w:id="46" w:author="IKM" w:date="2024-10-02T09:13:00Z"/>
                <w:rFonts w:ascii="Times New Roman" w:hAnsi="Times New Roman"/>
                <w:color w:val="FF0000"/>
                <w:sz w:val="20"/>
                <w:szCs w:val="20"/>
                <w:lang w:val="en-GB"/>
              </w:rPr>
            </w:pPr>
          </w:p>
          <w:p w14:paraId="1F52B196" w14:textId="2B54B444" w:rsidR="00744BAA" w:rsidRDefault="00744BAA" w:rsidP="00744BAA">
            <w:pPr>
              <w:tabs>
                <w:tab w:val="left" w:pos="2820"/>
              </w:tabs>
              <w:spacing w:after="0"/>
              <w:rPr>
                <w:rFonts w:asciiTheme="minorHAnsi" w:hAnsiTheme="minorHAnsi" w:cstheme="minorBidi"/>
                <w:lang w:val="en-GB"/>
              </w:rPr>
            </w:pPr>
            <w:del w:id="47" w:author="IKM" w:date="2024-10-02T09:08:00Z">
              <w:r w:rsidRPr="3484CB21" w:rsidDel="00744BAA">
                <w:rPr>
                  <w:rFonts w:asciiTheme="minorHAnsi" w:hAnsiTheme="minorHAnsi" w:cstheme="minorBidi"/>
                  <w:sz w:val="20"/>
                  <w:szCs w:val="20"/>
                  <w:lang w:val="en-GB"/>
                </w:rPr>
                <w:delText xml:space="preserve"> </w:delText>
              </w:r>
            </w:del>
            <w:r w:rsidRPr="3484CB21">
              <w:rPr>
                <w:rFonts w:asciiTheme="minorHAnsi" w:hAnsiTheme="minorHAnsi" w:cstheme="minorBidi"/>
                <w:sz w:val="20"/>
                <w:szCs w:val="20"/>
                <w:lang w:val="en-GB"/>
              </w:rPr>
              <w:t xml:space="preserve">De </w:t>
            </w:r>
            <w:proofErr w:type="spellStart"/>
            <w:r w:rsidRPr="3484CB21">
              <w:rPr>
                <w:rFonts w:asciiTheme="minorHAnsi" w:hAnsiTheme="minorHAnsi" w:cstheme="minorBidi"/>
                <w:sz w:val="20"/>
                <w:szCs w:val="20"/>
                <w:lang w:val="en-GB"/>
              </w:rPr>
              <w:t>Chernatony</w:t>
            </w:r>
            <w:proofErr w:type="spellEnd"/>
            <w:r w:rsidRPr="3484CB21">
              <w:rPr>
                <w:rFonts w:asciiTheme="minorHAnsi" w:hAnsiTheme="minorHAnsi" w:cstheme="minorBidi"/>
                <w:sz w:val="20"/>
                <w:szCs w:val="20"/>
                <w:lang w:val="en-GB"/>
              </w:rPr>
              <w:t>, L., McDonald, M., Wallace, E. (2011). Creating Powerful Brands, 4th ed., Butterworth-Heinemann, Elsevier, Oxford</w:t>
            </w:r>
          </w:p>
          <w:p w14:paraId="7B11347E" w14:textId="385D7081" w:rsidR="00744BAA" w:rsidRDefault="00744BAA" w:rsidP="00744BAA">
            <w:pPr>
              <w:pStyle w:val="Tekstkomentara"/>
              <w:spacing w:after="0" w:line="240" w:lineRule="auto"/>
              <w:jc w:val="both"/>
              <w:rPr>
                <w:lang w:val="en-GB"/>
              </w:rPr>
            </w:pPr>
          </w:p>
          <w:p w14:paraId="2FFB974D" w14:textId="092C7EFD" w:rsidR="00F66D06" w:rsidRPr="00F66D06" w:rsidRDefault="00F66D06" w:rsidP="00744BAA">
            <w:pPr>
              <w:pStyle w:val="Tekstkomentara"/>
              <w:spacing w:after="0" w:line="240" w:lineRule="auto"/>
              <w:jc w:val="both"/>
              <w:rPr>
                <w:ins w:id="48" w:author="IKM" w:date="2024-10-02T09:11:00Z"/>
                <w:rFonts w:asciiTheme="minorHAnsi" w:hAnsiTheme="minorHAnsi" w:cstheme="minorHAnsi"/>
                <w:color w:val="00B050"/>
                <w:shd w:val="clear" w:color="auto" w:fill="FFFFFF"/>
                <w:rPrChange w:id="49" w:author="IKM" w:date="2024-10-02T09:13:00Z">
                  <w:rPr>
                    <w:ins w:id="50" w:author="IKM" w:date="2024-10-02T09:11:00Z"/>
                    <w:rFonts w:asciiTheme="minorHAnsi" w:hAnsiTheme="minorHAnsi" w:cstheme="minorHAnsi"/>
                    <w:shd w:val="clear" w:color="auto" w:fill="FFFFFF"/>
                  </w:rPr>
                </w:rPrChange>
              </w:rPr>
            </w:pPr>
            <w:ins w:id="51" w:author="IKM" w:date="2024-10-02T09:11:00Z">
              <w:r w:rsidRPr="00F66D06">
                <w:rPr>
                  <w:rFonts w:asciiTheme="minorHAnsi" w:hAnsiTheme="minorHAnsi" w:cstheme="minorHAnsi"/>
                  <w:color w:val="00B050"/>
                  <w:shd w:val="clear" w:color="auto" w:fill="FFFFFF"/>
                  <w:rPrChange w:id="52" w:author="IKM" w:date="2024-10-02T09:13:00Z">
                    <w:rPr>
                      <w:rFonts w:asciiTheme="minorHAnsi" w:hAnsiTheme="minorHAnsi" w:cstheme="minorHAnsi"/>
                      <w:shd w:val="clear" w:color="auto" w:fill="FFFFFF"/>
                    </w:rPr>
                  </w:rPrChange>
                </w:rPr>
                <w:t xml:space="preserve">Šerić, N., Kursan Milaković I., </w:t>
              </w:r>
              <w:proofErr w:type="spellStart"/>
              <w:r w:rsidRPr="00F66D06">
                <w:rPr>
                  <w:rFonts w:asciiTheme="minorHAnsi" w:hAnsiTheme="minorHAnsi" w:cstheme="minorHAnsi"/>
                  <w:color w:val="00B050"/>
                  <w:shd w:val="clear" w:color="auto" w:fill="FFFFFF"/>
                  <w:rPrChange w:id="53" w:author="IKM" w:date="2024-10-02T09:13:00Z">
                    <w:rPr>
                      <w:rFonts w:asciiTheme="minorHAnsi" w:hAnsiTheme="minorHAnsi" w:cstheme="minorHAnsi"/>
                      <w:shd w:val="clear" w:color="auto" w:fill="FFFFFF"/>
                    </w:rPr>
                  </w:rPrChange>
                </w:rPr>
                <w:t>Peronja</w:t>
              </w:r>
              <w:proofErr w:type="spellEnd"/>
              <w:r w:rsidRPr="00F66D06">
                <w:rPr>
                  <w:rFonts w:asciiTheme="minorHAnsi" w:hAnsiTheme="minorHAnsi" w:cstheme="minorHAnsi"/>
                  <w:color w:val="00B050"/>
                  <w:shd w:val="clear" w:color="auto" w:fill="FFFFFF"/>
                  <w:rPrChange w:id="54" w:author="IKM" w:date="2024-10-02T09:13:00Z">
                    <w:rPr>
                      <w:rFonts w:asciiTheme="minorHAnsi" w:hAnsiTheme="minorHAnsi" w:cstheme="minorHAnsi"/>
                      <w:shd w:val="clear" w:color="auto" w:fill="FFFFFF"/>
                    </w:rPr>
                  </w:rPrChange>
                </w:rPr>
                <w:t xml:space="preserve">, I. (2024). </w:t>
              </w:r>
              <w:proofErr w:type="spellStart"/>
              <w:r w:rsidRPr="00F66D06">
                <w:rPr>
                  <w:rFonts w:asciiTheme="minorHAnsi" w:hAnsiTheme="minorHAnsi" w:cstheme="minorHAnsi"/>
                  <w:color w:val="00B050"/>
                  <w:shd w:val="clear" w:color="auto" w:fill="FFFFFF"/>
                  <w:rPrChange w:id="55" w:author="IKM" w:date="2024-10-02T09:13:00Z">
                    <w:rPr>
                      <w:rFonts w:asciiTheme="minorHAnsi" w:hAnsiTheme="minorHAnsi" w:cstheme="minorHAnsi"/>
                      <w:shd w:val="clear" w:color="auto" w:fill="FFFFFF"/>
                    </w:rPr>
                  </w:rPrChange>
                </w:rPr>
                <w:t>Specialised</w:t>
              </w:r>
              <w:proofErr w:type="spellEnd"/>
              <w:r w:rsidRPr="00F66D06">
                <w:rPr>
                  <w:rFonts w:asciiTheme="minorHAnsi" w:hAnsiTheme="minorHAnsi" w:cstheme="minorHAnsi"/>
                  <w:color w:val="00B050"/>
                  <w:shd w:val="clear" w:color="auto" w:fill="FFFFFF"/>
                  <w:rPrChange w:id="56" w:author="IKM" w:date="2024-10-02T09:13:00Z">
                    <w:rPr>
                      <w:rFonts w:asciiTheme="minorHAnsi" w:hAnsiTheme="minorHAnsi" w:cstheme="minorHAnsi"/>
                      <w:shd w:val="clear" w:color="auto" w:fill="FFFFFF"/>
                    </w:rPr>
                  </w:rPrChange>
                </w:rPr>
                <w:t xml:space="preserve"> </w:t>
              </w:r>
              <w:proofErr w:type="spellStart"/>
              <w:r w:rsidRPr="00F66D06">
                <w:rPr>
                  <w:rFonts w:asciiTheme="minorHAnsi" w:hAnsiTheme="minorHAnsi" w:cstheme="minorHAnsi"/>
                  <w:color w:val="00B050"/>
                  <w:shd w:val="clear" w:color="auto" w:fill="FFFFFF"/>
                  <w:rPrChange w:id="57" w:author="IKM" w:date="2024-10-02T09:13:00Z">
                    <w:rPr>
                      <w:rFonts w:asciiTheme="minorHAnsi" w:hAnsiTheme="minorHAnsi" w:cstheme="minorHAnsi"/>
                      <w:shd w:val="clear" w:color="auto" w:fill="FFFFFF"/>
                    </w:rPr>
                  </w:rPrChange>
                </w:rPr>
                <w:t>tourism</w:t>
              </w:r>
              <w:proofErr w:type="spellEnd"/>
              <w:r w:rsidRPr="00F66D06">
                <w:rPr>
                  <w:rFonts w:asciiTheme="minorHAnsi" w:hAnsiTheme="minorHAnsi" w:cstheme="minorHAnsi"/>
                  <w:color w:val="00B050"/>
                  <w:shd w:val="clear" w:color="auto" w:fill="FFFFFF"/>
                  <w:rPrChange w:id="58" w:author="IKM" w:date="2024-10-02T09:13:00Z">
                    <w:rPr>
                      <w:rFonts w:asciiTheme="minorHAnsi" w:hAnsiTheme="minorHAnsi" w:cstheme="minorHAnsi"/>
                      <w:shd w:val="clear" w:color="auto" w:fill="FFFFFF"/>
                    </w:rPr>
                  </w:rPrChange>
                </w:rPr>
                <w:t xml:space="preserve"> </w:t>
              </w:r>
              <w:proofErr w:type="spellStart"/>
              <w:r w:rsidRPr="00F66D06">
                <w:rPr>
                  <w:rFonts w:asciiTheme="minorHAnsi" w:hAnsiTheme="minorHAnsi" w:cstheme="minorHAnsi"/>
                  <w:color w:val="00B050"/>
                  <w:shd w:val="clear" w:color="auto" w:fill="FFFFFF"/>
                  <w:rPrChange w:id="59" w:author="IKM" w:date="2024-10-02T09:13:00Z">
                    <w:rPr>
                      <w:rFonts w:asciiTheme="minorHAnsi" w:hAnsiTheme="minorHAnsi" w:cstheme="minorHAnsi"/>
                      <w:shd w:val="clear" w:color="auto" w:fill="FFFFFF"/>
                    </w:rPr>
                  </w:rPrChange>
                </w:rPr>
                <w:t>products</w:t>
              </w:r>
            </w:ins>
            <w:proofErr w:type="spellEnd"/>
            <w:ins w:id="60" w:author="IKM" w:date="2024-10-02T09:12:00Z">
              <w:r w:rsidRPr="00F66D06">
                <w:rPr>
                  <w:rFonts w:asciiTheme="minorHAnsi" w:hAnsiTheme="minorHAnsi" w:cstheme="minorHAnsi"/>
                  <w:color w:val="00B050"/>
                  <w:shd w:val="clear" w:color="auto" w:fill="FFFFFF"/>
                  <w:rPrChange w:id="61" w:author="IKM" w:date="2024-10-02T09:13:00Z">
                    <w:rPr>
                      <w:rFonts w:asciiTheme="minorHAnsi" w:hAnsiTheme="minorHAnsi" w:cstheme="minorHAnsi"/>
                      <w:shd w:val="clear" w:color="auto" w:fill="FFFFFF"/>
                    </w:rPr>
                  </w:rPrChange>
                </w:rPr>
                <w:t xml:space="preserve">: development, Management </w:t>
              </w:r>
              <w:proofErr w:type="spellStart"/>
              <w:r w:rsidRPr="00F66D06">
                <w:rPr>
                  <w:rFonts w:asciiTheme="minorHAnsi" w:hAnsiTheme="minorHAnsi" w:cstheme="minorHAnsi"/>
                  <w:color w:val="00B050"/>
                  <w:shd w:val="clear" w:color="auto" w:fill="FFFFFF"/>
                  <w:rPrChange w:id="62" w:author="IKM" w:date="2024-10-02T09:13:00Z">
                    <w:rPr>
                      <w:rFonts w:asciiTheme="minorHAnsi" w:hAnsiTheme="minorHAnsi" w:cstheme="minorHAnsi"/>
                      <w:shd w:val="clear" w:color="auto" w:fill="FFFFFF"/>
                    </w:rPr>
                  </w:rPrChange>
                </w:rPr>
                <w:t>and</w:t>
              </w:r>
              <w:proofErr w:type="spellEnd"/>
              <w:r w:rsidRPr="00F66D06">
                <w:rPr>
                  <w:rFonts w:asciiTheme="minorHAnsi" w:hAnsiTheme="minorHAnsi" w:cstheme="minorHAnsi"/>
                  <w:color w:val="00B050"/>
                  <w:shd w:val="clear" w:color="auto" w:fill="FFFFFF"/>
                  <w:rPrChange w:id="63" w:author="IKM" w:date="2024-10-02T09:13:00Z">
                    <w:rPr>
                      <w:rFonts w:asciiTheme="minorHAnsi" w:hAnsiTheme="minorHAnsi" w:cstheme="minorHAnsi"/>
                      <w:shd w:val="clear" w:color="auto" w:fill="FFFFFF"/>
                    </w:rPr>
                  </w:rPrChange>
                </w:rPr>
                <w:t xml:space="preserve"> </w:t>
              </w:r>
              <w:proofErr w:type="spellStart"/>
              <w:r w:rsidRPr="00F66D06">
                <w:rPr>
                  <w:rFonts w:asciiTheme="minorHAnsi" w:hAnsiTheme="minorHAnsi" w:cstheme="minorHAnsi"/>
                  <w:color w:val="00B050"/>
                  <w:shd w:val="clear" w:color="auto" w:fill="FFFFFF"/>
                  <w:rPrChange w:id="64" w:author="IKM" w:date="2024-10-02T09:13:00Z">
                    <w:rPr>
                      <w:rFonts w:asciiTheme="minorHAnsi" w:hAnsiTheme="minorHAnsi" w:cstheme="minorHAnsi"/>
                      <w:shd w:val="clear" w:color="auto" w:fill="FFFFFF"/>
                    </w:rPr>
                  </w:rPrChange>
                </w:rPr>
                <w:t>practices</w:t>
              </w:r>
              <w:proofErr w:type="spellEnd"/>
              <w:r w:rsidRPr="00F66D06">
                <w:rPr>
                  <w:rFonts w:asciiTheme="minorHAnsi" w:hAnsiTheme="minorHAnsi" w:cstheme="minorHAnsi"/>
                  <w:color w:val="00B050"/>
                  <w:shd w:val="clear" w:color="auto" w:fill="FFFFFF"/>
                  <w:rPrChange w:id="65" w:author="IKM" w:date="2024-10-02T09:13:00Z">
                    <w:rPr>
                      <w:rFonts w:asciiTheme="minorHAnsi" w:hAnsiTheme="minorHAnsi" w:cstheme="minorHAnsi"/>
                      <w:shd w:val="clear" w:color="auto" w:fill="FFFFFF"/>
                    </w:rPr>
                  </w:rPrChange>
                </w:rPr>
                <w:t xml:space="preserve">. </w:t>
              </w:r>
              <w:proofErr w:type="spellStart"/>
              <w:r w:rsidRPr="00F66D06">
                <w:rPr>
                  <w:rFonts w:asciiTheme="minorHAnsi" w:hAnsiTheme="minorHAnsi" w:cstheme="minorHAnsi"/>
                  <w:color w:val="00B050"/>
                  <w:shd w:val="clear" w:color="auto" w:fill="FFFFFF"/>
                  <w:rPrChange w:id="66" w:author="IKM" w:date="2024-10-02T09:13:00Z">
                    <w:rPr>
                      <w:rFonts w:asciiTheme="minorHAnsi" w:hAnsiTheme="minorHAnsi" w:cstheme="minorHAnsi"/>
                      <w:shd w:val="clear" w:color="auto" w:fill="FFFFFF"/>
                    </w:rPr>
                  </w:rPrChange>
                </w:rPr>
                <w:t>Emerald</w:t>
              </w:r>
              <w:proofErr w:type="spellEnd"/>
              <w:r w:rsidRPr="00F66D06">
                <w:rPr>
                  <w:rFonts w:asciiTheme="minorHAnsi" w:hAnsiTheme="minorHAnsi" w:cstheme="minorHAnsi"/>
                  <w:color w:val="00B050"/>
                  <w:shd w:val="clear" w:color="auto" w:fill="FFFFFF"/>
                  <w:rPrChange w:id="67" w:author="IKM" w:date="2024-10-02T09:13:00Z">
                    <w:rPr>
                      <w:rFonts w:asciiTheme="minorHAnsi" w:hAnsiTheme="minorHAnsi" w:cstheme="minorHAnsi"/>
                      <w:shd w:val="clear" w:color="auto" w:fill="FFFFFF"/>
                    </w:rPr>
                  </w:rPrChange>
                </w:rPr>
                <w:t xml:space="preserve"> </w:t>
              </w:r>
              <w:proofErr w:type="spellStart"/>
              <w:r w:rsidRPr="00F66D06">
                <w:rPr>
                  <w:rFonts w:asciiTheme="minorHAnsi" w:hAnsiTheme="minorHAnsi" w:cstheme="minorHAnsi"/>
                  <w:color w:val="00B050"/>
                  <w:shd w:val="clear" w:color="auto" w:fill="FFFFFF"/>
                  <w:rPrChange w:id="68" w:author="IKM" w:date="2024-10-02T09:13:00Z">
                    <w:rPr>
                      <w:rFonts w:asciiTheme="minorHAnsi" w:hAnsiTheme="minorHAnsi" w:cstheme="minorHAnsi"/>
                      <w:shd w:val="clear" w:color="auto" w:fill="FFFFFF"/>
                    </w:rPr>
                  </w:rPrChange>
                </w:rPr>
                <w:t>Publishing</w:t>
              </w:r>
              <w:proofErr w:type="spellEnd"/>
              <w:r w:rsidRPr="00F66D06">
                <w:rPr>
                  <w:rFonts w:asciiTheme="minorHAnsi" w:hAnsiTheme="minorHAnsi" w:cstheme="minorHAnsi"/>
                  <w:color w:val="00B050"/>
                  <w:shd w:val="clear" w:color="auto" w:fill="FFFFFF"/>
                  <w:rPrChange w:id="69" w:author="IKM" w:date="2024-10-02T09:13:00Z">
                    <w:rPr>
                      <w:rFonts w:asciiTheme="minorHAnsi" w:hAnsiTheme="minorHAnsi" w:cstheme="minorHAnsi"/>
                      <w:shd w:val="clear" w:color="auto" w:fill="FFFFFF"/>
                    </w:rPr>
                  </w:rPrChange>
                </w:rPr>
                <w:t xml:space="preserve"> </w:t>
              </w:r>
              <w:proofErr w:type="spellStart"/>
              <w:r w:rsidRPr="00F66D06">
                <w:rPr>
                  <w:rFonts w:asciiTheme="minorHAnsi" w:hAnsiTheme="minorHAnsi" w:cstheme="minorHAnsi"/>
                  <w:color w:val="00B050"/>
                  <w:shd w:val="clear" w:color="auto" w:fill="FFFFFF"/>
                  <w:rPrChange w:id="70" w:author="IKM" w:date="2024-10-02T09:13:00Z">
                    <w:rPr>
                      <w:rFonts w:asciiTheme="minorHAnsi" w:hAnsiTheme="minorHAnsi" w:cstheme="minorHAnsi"/>
                      <w:shd w:val="clear" w:color="auto" w:fill="FFFFFF"/>
                    </w:rPr>
                  </w:rPrChange>
                </w:rPr>
                <w:t>Limited</w:t>
              </w:r>
              <w:proofErr w:type="spellEnd"/>
              <w:r w:rsidRPr="00F66D06">
                <w:rPr>
                  <w:rFonts w:asciiTheme="minorHAnsi" w:hAnsiTheme="minorHAnsi" w:cstheme="minorHAnsi"/>
                  <w:color w:val="00B050"/>
                  <w:shd w:val="clear" w:color="auto" w:fill="FFFFFF"/>
                  <w:rPrChange w:id="71" w:author="IKM" w:date="2024-10-02T09:13:00Z">
                    <w:rPr>
                      <w:rFonts w:asciiTheme="minorHAnsi" w:hAnsiTheme="minorHAnsi" w:cstheme="minorHAnsi"/>
                      <w:shd w:val="clear" w:color="auto" w:fill="FFFFFF"/>
                    </w:rPr>
                  </w:rPrChange>
                </w:rPr>
                <w:t>.</w:t>
              </w:r>
            </w:ins>
          </w:p>
          <w:p w14:paraId="45CE3DE5" w14:textId="50E3031F" w:rsidR="00744BAA" w:rsidRPr="00B1082C" w:rsidRDefault="00744BAA" w:rsidP="00744BAA">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shd w:val="clear" w:color="auto" w:fill="FFFFFF"/>
              </w:rPr>
              <w:t xml:space="preserve">Jakšić Stojanović, A., Šerić, N. (2018),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Montenegrin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Lighhouses</w:t>
            </w:r>
            <w:proofErr w:type="spellEnd"/>
            <w:r w:rsidRPr="00B1082C">
              <w:rPr>
                <w:rFonts w:asciiTheme="minorHAnsi" w:hAnsiTheme="minorHAnsi" w:cstheme="minorHAnsi"/>
                <w:shd w:val="clear" w:color="auto" w:fill="FFFFFF"/>
              </w:rPr>
              <w:t xml:space="preserve"> as </w:t>
            </w:r>
            <w:proofErr w:type="spellStart"/>
            <w:r w:rsidRPr="00B1082C">
              <w:rPr>
                <w:rFonts w:asciiTheme="minorHAnsi" w:hAnsiTheme="minorHAnsi" w:cstheme="minorHAnsi"/>
                <w:shd w:val="clear" w:color="auto" w:fill="FFFFFF"/>
              </w:rPr>
              <w:t>Destination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Icons</w:t>
            </w:r>
            <w:proofErr w:type="spellEnd"/>
            <w:r w:rsidRPr="00B1082C">
              <w:rPr>
                <w:rFonts w:asciiTheme="minorHAnsi" w:hAnsiTheme="minorHAnsi" w:cstheme="minorHAnsi"/>
                <w:shd w:val="clear" w:color="auto" w:fill="FFFFFF"/>
              </w:rPr>
              <w:t xml:space="preserve">, University </w:t>
            </w:r>
            <w:proofErr w:type="spellStart"/>
            <w:r w:rsidRPr="00B1082C">
              <w:rPr>
                <w:rFonts w:asciiTheme="minorHAnsi" w:hAnsiTheme="minorHAnsi" w:cstheme="minorHAnsi"/>
                <w:shd w:val="clear" w:color="auto" w:fill="FFFFFF"/>
              </w:rPr>
              <w:t>Mediterranean</w:t>
            </w:r>
            <w:proofErr w:type="spellEnd"/>
            <w:r w:rsidRPr="00B1082C">
              <w:rPr>
                <w:rFonts w:asciiTheme="minorHAnsi" w:hAnsiTheme="minorHAnsi" w:cstheme="minorHAnsi"/>
                <w:shd w:val="clear" w:color="auto" w:fill="FFFFFF"/>
              </w:rPr>
              <w:t xml:space="preserve"> Podgorica </w:t>
            </w:r>
            <w:proofErr w:type="spellStart"/>
            <w:r w:rsidRPr="00B1082C">
              <w:rPr>
                <w:rFonts w:asciiTheme="minorHAnsi" w:hAnsiTheme="minorHAnsi" w:cstheme="minorHAnsi"/>
                <w:shd w:val="clear" w:color="auto" w:fill="FFFFFF"/>
              </w:rPr>
              <w:t>Montenegro</w:t>
            </w:r>
            <w:proofErr w:type="spellEnd"/>
            <w:r w:rsidRPr="00B1082C">
              <w:rPr>
                <w:rFonts w:asciiTheme="minorHAnsi" w:hAnsiTheme="minorHAnsi" w:cstheme="minorHAnsi"/>
                <w:shd w:val="clear" w:color="auto" w:fill="FFFFFF"/>
              </w:rPr>
              <w:t xml:space="preserve"> ISBN 978-9940-514-56-3</w:t>
            </w:r>
          </w:p>
          <w:p w14:paraId="1429590E" w14:textId="77777777" w:rsidR="00744BAA" w:rsidRPr="00B1082C" w:rsidRDefault="00744BAA" w:rsidP="00744BAA">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rPr>
              <w:t xml:space="preserve">Kursan Milaković, I., Anić, I. D., </w:t>
            </w:r>
            <w:proofErr w:type="spellStart"/>
            <w:r w:rsidRPr="00B1082C">
              <w:rPr>
                <w:rFonts w:asciiTheme="minorHAnsi" w:hAnsiTheme="minorHAnsi" w:cstheme="minorHAnsi"/>
              </w:rPr>
              <w:t>Mihić</w:t>
            </w:r>
            <w:proofErr w:type="spellEnd"/>
            <w:r w:rsidRPr="00B1082C">
              <w:rPr>
                <w:rFonts w:asciiTheme="minorHAnsi" w:hAnsiTheme="minorHAnsi" w:cstheme="minorHAnsi"/>
              </w:rPr>
              <w:t>, M. (2020).</w:t>
            </w:r>
            <w:r w:rsidRPr="00452CFD">
              <w:rPr>
                <w:rFonts w:asciiTheme="minorHAnsi" w:hAnsiTheme="minorHAnsi" w:cstheme="minorHAnsi"/>
              </w:rPr>
              <w:t xml:space="preserve"> </w:t>
            </w:r>
            <w:hyperlink r:id="rId8" w:history="1">
              <w:proofErr w:type="spellStart"/>
              <w:r w:rsidRPr="00B1082C">
                <w:rPr>
                  <w:rStyle w:val="Hiperveza"/>
                  <w:rFonts w:asciiTheme="minorHAnsi" w:hAnsiTheme="minorHAnsi" w:cstheme="minorHAnsi"/>
                  <w:color w:val="auto"/>
                  <w:u w:val="none"/>
                  <w:shd w:val="clear" w:color="auto" w:fill="FFFFFF"/>
                </w:rPr>
                <w:t>Drivers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and</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Consequences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of</w:t>
              </w:r>
              <w:proofErr w:type="spellEnd"/>
              <w:r w:rsidRPr="00B1082C">
                <w:rPr>
                  <w:rStyle w:val="Hiperveza"/>
                  <w:rFonts w:asciiTheme="minorHAnsi" w:hAnsiTheme="minorHAnsi" w:cstheme="minorHAnsi"/>
                  <w:color w:val="auto"/>
                  <w:u w:val="none"/>
                  <w:shd w:val="clear" w:color="auto" w:fill="FFFFFF"/>
                </w:rPr>
                <w:t xml:space="preserve"> Word </w:t>
              </w:r>
              <w:proofErr w:type="spellStart"/>
              <w:r w:rsidRPr="00B1082C">
                <w:rPr>
                  <w:rStyle w:val="Hiperveza"/>
                  <w:rFonts w:asciiTheme="minorHAnsi" w:hAnsiTheme="minorHAnsi" w:cstheme="minorHAnsi"/>
                  <w:color w:val="auto"/>
                  <w:u w:val="none"/>
                  <w:shd w:val="clear" w:color="auto" w:fill="FFFFFF"/>
                </w:rPr>
                <w:t>of</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Mouth</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Communication</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from</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the</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Senders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and</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Receivers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Perspectives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The</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Evidence</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from</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the</w:t>
              </w:r>
              <w:proofErr w:type="spellEnd"/>
              <w:r w:rsidRPr="00B1082C">
                <w:rPr>
                  <w:rStyle w:val="Hiperveza"/>
                  <w:rFonts w:asciiTheme="minorHAnsi" w:hAnsiTheme="minorHAnsi" w:cstheme="minorHAnsi"/>
                  <w:color w:val="auto"/>
                  <w:u w:val="none"/>
                  <w:shd w:val="clear" w:color="auto" w:fill="FFFFFF"/>
                </w:rPr>
                <w:t xml:space="preserve"> Croatian </w:t>
              </w:r>
              <w:proofErr w:type="spellStart"/>
              <w:r w:rsidRPr="00B1082C">
                <w:rPr>
                  <w:rStyle w:val="Hiperveza"/>
                  <w:rFonts w:asciiTheme="minorHAnsi" w:hAnsiTheme="minorHAnsi" w:cstheme="minorHAnsi"/>
                  <w:color w:val="auto"/>
                  <w:u w:val="none"/>
                  <w:shd w:val="clear" w:color="auto" w:fill="FFFFFF"/>
                </w:rPr>
                <w:t>Adult</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Population</w:t>
              </w:r>
              <w:proofErr w:type="spellEnd"/>
            </w:hyperlink>
            <w:r w:rsidRPr="00B1082C">
              <w:rPr>
                <w:rStyle w:val="citation"/>
                <w:rFonts w:asciiTheme="minorHAnsi" w:hAnsiTheme="minorHAnsi" w:cstheme="minorHAnsi"/>
                <w:i/>
                <w:iCs/>
                <w:shd w:val="clear" w:color="auto" w:fill="FFFFFF"/>
              </w:rPr>
              <w:t> // Ekonomska istraživanja,</w:t>
            </w:r>
            <w:r w:rsidRPr="00B1082C">
              <w:rPr>
                <w:rStyle w:val="citation"/>
                <w:rFonts w:asciiTheme="minorHAnsi" w:hAnsiTheme="minorHAnsi" w:cstheme="minorHAnsi"/>
                <w:shd w:val="clear" w:color="auto" w:fill="FFFFFF"/>
              </w:rPr>
              <w:t> </w:t>
            </w:r>
            <w:r w:rsidRPr="00B1082C">
              <w:rPr>
                <w:rStyle w:val="Naglaeno"/>
                <w:rFonts w:asciiTheme="minorHAnsi" w:hAnsiTheme="minorHAnsi" w:cstheme="minorHAnsi"/>
                <w:b w:val="0"/>
                <w:shd w:val="clear" w:color="auto" w:fill="FFFFFF"/>
              </w:rPr>
              <w:t>33</w:t>
            </w:r>
            <w:r w:rsidRPr="00B1082C">
              <w:rPr>
                <w:rStyle w:val="citation"/>
                <w:rFonts w:asciiTheme="minorHAnsi" w:hAnsiTheme="minorHAnsi" w:cstheme="minorHAnsi"/>
                <w:shd w:val="clear" w:color="auto" w:fill="FFFFFF"/>
              </w:rPr>
              <w:t>, 1, 1667-1684 doi:10.1080/1331677X.2020.1756373 </w:t>
            </w:r>
          </w:p>
          <w:p w14:paraId="114A1FEB" w14:textId="77777777" w:rsidR="00744BAA" w:rsidRPr="00B1082C" w:rsidRDefault="00744BAA" w:rsidP="00744BAA">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shd w:val="clear" w:color="auto" w:fill="FFFFFF"/>
              </w:rPr>
              <w:t xml:space="preserve">Janković, M., Jakšić Stojanović, A., </w:t>
            </w:r>
            <w:proofErr w:type="spellStart"/>
            <w:r w:rsidRPr="00B1082C">
              <w:rPr>
                <w:rFonts w:asciiTheme="minorHAnsi" w:hAnsiTheme="minorHAnsi" w:cstheme="minorHAnsi"/>
                <w:shd w:val="clear" w:color="auto" w:fill="FFFFFF"/>
              </w:rPr>
              <w:t>Vukilić</w:t>
            </w:r>
            <w:proofErr w:type="spellEnd"/>
            <w:r w:rsidRPr="00B1082C">
              <w:rPr>
                <w:rFonts w:asciiTheme="minorHAnsi" w:hAnsiTheme="minorHAnsi" w:cstheme="minorHAnsi"/>
                <w:shd w:val="clear" w:color="auto" w:fill="FFFFFF"/>
              </w:rPr>
              <w:t xml:space="preserve">, B., Šerić, N., </w:t>
            </w:r>
            <w:proofErr w:type="spellStart"/>
            <w:r w:rsidRPr="00B1082C">
              <w:rPr>
                <w:rFonts w:asciiTheme="minorHAnsi" w:hAnsiTheme="minorHAnsi" w:cstheme="minorHAnsi"/>
                <w:shd w:val="clear" w:color="auto" w:fill="FFFFFF"/>
              </w:rPr>
              <w:t>Ibrahimi</w:t>
            </w:r>
            <w:proofErr w:type="spellEnd"/>
            <w:r w:rsidRPr="00B1082C">
              <w:rPr>
                <w:rFonts w:asciiTheme="minorHAnsi" w:hAnsiTheme="minorHAnsi" w:cstheme="minorHAnsi"/>
                <w:shd w:val="clear" w:color="auto" w:fill="FFFFFF"/>
              </w:rPr>
              <w:t xml:space="preserve">, A. (2019), </w:t>
            </w:r>
            <w:proofErr w:type="spellStart"/>
            <w:r w:rsidRPr="00B1082C">
              <w:rPr>
                <w:rFonts w:asciiTheme="minorHAnsi" w:hAnsiTheme="minorHAnsi" w:cstheme="minorHAnsi"/>
                <w:shd w:val="clear" w:color="auto" w:fill="FFFFFF"/>
              </w:rPr>
              <w:t>Branding</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protected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areas</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National </w:t>
            </w:r>
            <w:proofErr w:type="spellStart"/>
            <w:r w:rsidRPr="00B1082C">
              <w:rPr>
                <w:rFonts w:asciiTheme="minorHAnsi" w:hAnsiTheme="minorHAnsi" w:cstheme="minorHAnsi"/>
                <w:shd w:val="clear" w:color="auto" w:fill="FFFFFF"/>
              </w:rPr>
              <w:t>Parks</w:t>
            </w:r>
            <w:proofErr w:type="spellEnd"/>
            <w:r w:rsidRPr="00B1082C">
              <w:rPr>
                <w:rFonts w:asciiTheme="minorHAnsi" w:hAnsiTheme="minorHAnsi" w:cstheme="minorHAnsi"/>
                <w:shd w:val="clear" w:color="auto" w:fill="FFFFFF"/>
              </w:rPr>
              <w:t xml:space="preserve">: A </w:t>
            </w:r>
            <w:proofErr w:type="spellStart"/>
            <w:r w:rsidRPr="00B1082C">
              <w:rPr>
                <w:rFonts w:asciiTheme="minorHAnsi" w:hAnsiTheme="minorHAnsi" w:cstheme="minorHAnsi"/>
                <w:shd w:val="clear" w:color="auto" w:fill="FFFFFF"/>
              </w:rPr>
              <w:t>case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study</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Montenegro</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African</w:t>
            </w:r>
            <w:proofErr w:type="spellEnd"/>
            <w:r w:rsidRPr="00B1082C">
              <w:rPr>
                <w:rFonts w:asciiTheme="minorHAnsi" w:hAnsiTheme="minorHAnsi" w:cstheme="minorHAnsi"/>
                <w:shd w:val="clear" w:color="auto" w:fill="FFFFFF"/>
              </w:rPr>
              <w:t xml:space="preserve"> Journal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Hospitality</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Tourism</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Leisure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Volume</w:t>
            </w:r>
            <w:proofErr w:type="spellEnd"/>
            <w:r w:rsidRPr="00B1082C">
              <w:rPr>
                <w:rFonts w:asciiTheme="minorHAnsi" w:hAnsiTheme="minorHAnsi" w:cstheme="minorHAnsi"/>
                <w:shd w:val="clear" w:color="auto" w:fill="FFFFFF"/>
              </w:rPr>
              <w:t xml:space="preserve"> 8 (2) - (2019),  ISSN: 2223-814X, </w:t>
            </w:r>
            <w:proofErr w:type="spellStart"/>
            <w:r w:rsidRPr="00B1082C">
              <w:rPr>
                <w:rFonts w:asciiTheme="minorHAnsi" w:hAnsiTheme="minorHAnsi" w:cstheme="minorHAnsi"/>
                <w:shd w:val="clear" w:color="auto" w:fill="FFFFFF"/>
              </w:rPr>
              <w:t>pp</w:t>
            </w:r>
            <w:proofErr w:type="spellEnd"/>
            <w:r w:rsidRPr="00B1082C">
              <w:rPr>
                <w:rFonts w:asciiTheme="minorHAnsi" w:hAnsiTheme="minorHAnsi" w:cstheme="minorHAnsi"/>
                <w:shd w:val="clear" w:color="auto" w:fill="FFFFFF"/>
              </w:rPr>
              <w:t>. 1–9</w:t>
            </w:r>
          </w:p>
          <w:p w14:paraId="63B725D4" w14:textId="77777777" w:rsidR="00744BAA" w:rsidRPr="00B1082C" w:rsidRDefault="00744BAA" w:rsidP="00744BAA">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shd w:val="clear" w:color="auto" w:fill="FFFFFF"/>
              </w:rPr>
              <w:t xml:space="preserve">Jakšić Stojanović, A., Šerić, N. (2018), Brand </w:t>
            </w:r>
            <w:proofErr w:type="spellStart"/>
            <w:r w:rsidRPr="00B1082C">
              <w:rPr>
                <w:rFonts w:asciiTheme="minorHAnsi" w:hAnsiTheme="minorHAnsi" w:cstheme="minorHAnsi"/>
                <w:shd w:val="clear" w:color="auto" w:fill="FFFFFF"/>
              </w:rPr>
              <w:t>Identity</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Montenegro</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through</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Verbal</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Visual</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Elements</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its</w:t>
            </w:r>
            <w:proofErr w:type="spellEnd"/>
            <w:r w:rsidRPr="00B1082C">
              <w:rPr>
                <w:rFonts w:asciiTheme="minorHAnsi" w:hAnsiTheme="minorHAnsi" w:cstheme="minorHAnsi"/>
                <w:shd w:val="clear" w:color="auto" w:fill="FFFFFF"/>
              </w:rPr>
              <w:t xml:space="preserve"> Logo, Journal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Marketing Development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Competitiveness</w:t>
            </w:r>
            <w:proofErr w:type="spellEnd"/>
            <w:r w:rsidRPr="00B1082C">
              <w:rPr>
                <w:rFonts w:asciiTheme="minorHAnsi" w:hAnsiTheme="minorHAnsi" w:cstheme="minorHAnsi"/>
                <w:shd w:val="clear" w:color="auto" w:fill="FFFFFF"/>
              </w:rPr>
              <w:t xml:space="preserve"> Vol 12 No 4, 2018,  ISSN 2155-2843, </w:t>
            </w:r>
            <w:proofErr w:type="spellStart"/>
            <w:r w:rsidRPr="00B1082C">
              <w:rPr>
                <w:rFonts w:asciiTheme="minorHAnsi" w:hAnsiTheme="minorHAnsi" w:cstheme="minorHAnsi"/>
                <w:shd w:val="clear" w:color="auto" w:fill="FFFFFF"/>
              </w:rPr>
              <w:t>pp</w:t>
            </w:r>
            <w:proofErr w:type="spellEnd"/>
            <w:r w:rsidRPr="00B1082C">
              <w:rPr>
                <w:rFonts w:asciiTheme="minorHAnsi" w:hAnsiTheme="minorHAnsi" w:cstheme="minorHAnsi"/>
                <w:shd w:val="clear" w:color="auto" w:fill="FFFFFF"/>
              </w:rPr>
              <w:t>. 134–144</w:t>
            </w:r>
          </w:p>
          <w:p w14:paraId="04331D59" w14:textId="77777777" w:rsidR="00744BAA" w:rsidRPr="00B1082C" w:rsidRDefault="00744BAA" w:rsidP="00744BAA">
            <w:pPr>
              <w:pStyle w:val="Tekstkomentara"/>
              <w:spacing w:after="0" w:line="240" w:lineRule="auto"/>
              <w:jc w:val="both"/>
              <w:rPr>
                <w:rFonts w:asciiTheme="minorHAnsi" w:hAnsiTheme="minorHAnsi" w:cstheme="minorHAnsi"/>
                <w:i/>
                <w:iCs/>
                <w:shd w:val="clear" w:color="auto" w:fill="FFFFFF"/>
              </w:rPr>
            </w:pPr>
            <w:proofErr w:type="spellStart"/>
            <w:r w:rsidRPr="00B1082C">
              <w:rPr>
                <w:rFonts w:asciiTheme="minorHAnsi" w:hAnsiTheme="minorHAnsi" w:cstheme="minorHAnsi"/>
                <w:shd w:val="clear" w:color="auto" w:fill="FFFFFF"/>
              </w:rPr>
              <w:t>Veloutsou</w:t>
            </w:r>
            <w:proofErr w:type="spellEnd"/>
            <w:r w:rsidRPr="00B1082C">
              <w:rPr>
                <w:rFonts w:asciiTheme="minorHAnsi" w:hAnsiTheme="minorHAnsi" w:cstheme="minorHAnsi"/>
                <w:shd w:val="clear" w:color="auto" w:fill="FFFFFF"/>
              </w:rPr>
              <w:t xml:space="preserve">, C., &amp; </w:t>
            </w:r>
            <w:proofErr w:type="spellStart"/>
            <w:r w:rsidRPr="00B1082C">
              <w:rPr>
                <w:rFonts w:asciiTheme="minorHAnsi" w:hAnsiTheme="minorHAnsi" w:cstheme="minorHAnsi"/>
                <w:shd w:val="clear" w:color="auto" w:fill="FFFFFF"/>
              </w:rPr>
              <w:t>Guzman</w:t>
            </w:r>
            <w:proofErr w:type="spellEnd"/>
            <w:r w:rsidRPr="00B1082C">
              <w:rPr>
                <w:rFonts w:asciiTheme="minorHAnsi" w:hAnsiTheme="minorHAnsi" w:cstheme="minorHAnsi"/>
                <w:shd w:val="clear" w:color="auto" w:fill="FFFFFF"/>
              </w:rPr>
              <w:t xml:space="preserve">, F. (2017).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evolution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brand management </w:t>
            </w:r>
            <w:proofErr w:type="spellStart"/>
            <w:r w:rsidRPr="00B1082C">
              <w:rPr>
                <w:rFonts w:asciiTheme="minorHAnsi" w:hAnsiTheme="minorHAnsi" w:cstheme="minorHAnsi"/>
                <w:shd w:val="clear" w:color="auto" w:fill="FFFFFF"/>
              </w:rPr>
              <w:t>thinking</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over</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last</w:t>
            </w:r>
            <w:proofErr w:type="spellEnd"/>
            <w:r w:rsidRPr="00B1082C">
              <w:rPr>
                <w:rFonts w:asciiTheme="minorHAnsi" w:hAnsiTheme="minorHAnsi" w:cstheme="minorHAnsi"/>
                <w:shd w:val="clear" w:color="auto" w:fill="FFFFFF"/>
              </w:rPr>
              <w:t xml:space="preserve"> 25 </w:t>
            </w:r>
            <w:proofErr w:type="spellStart"/>
            <w:r w:rsidRPr="00B1082C">
              <w:rPr>
                <w:rFonts w:asciiTheme="minorHAnsi" w:hAnsiTheme="minorHAnsi" w:cstheme="minorHAnsi"/>
                <w:shd w:val="clear" w:color="auto" w:fill="FFFFFF"/>
              </w:rPr>
              <w:t>years</w:t>
            </w:r>
            <w:proofErr w:type="spellEnd"/>
            <w:r w:rsidRPr="00B1082C">
              <w:rPr>
                <w:rFonts w:asciiTheme="minorHAnsi" w:hAnsiTheme="minorHAnsi" w:cstheme="minorHAnsi"/>
                <w:shd w:val="clear" w:color="auto" w:fill="FFFFFF"/>
              </w:rPr>
              <w:t xml:space="preserve"> as </w:t>
            </w:r>
            <w:proofErr w:type="spellStart"/>
            <w:r w:rsidRPr="00B1082C">
              <w:rPr>
                <w:rFonts w:asciiTheme="minorHAnsi" w:hAnsiTheme="minorHAnsi" w:cstheme="minorHAnsi"/>
                <w:shd w:val="clear" w:color="auto" w:fill="FFFFFF"/>
              </w:rPr>
              <w:t>recorded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in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Journal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Product</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Brand Management. </w:t>
            </w:r>
            <w:r w:rsidRPr="00B1082C">
              <w:rPr>
                <w:rFonts w:asciiTheme="minorHAnsi" w:hAnsiTheme="minorHAnsi" w:cstheme="minorHAnsi"/>
                <w:i/>
                <w:iCs/>
                <w:shd w:val="clear" w:color="auto" w:fill="FFFFFF"/>
              </w:rPr>
              <w:t xml:space="preserve">Journal </w:t>
            </w:r>
            <w:proofErr w:type="spellStart"/>
            <w:r w:rsidRPr="00B1082C">
              <w:rPr>
                <w:rFonts w:asciiTheme="minorHAnsi" w:hAnsiTheme="minorHAnsi" w:cstheme="minorHAnsi"/>
                <w:i/>
                <w:iCs/>
                <w:shd w:val="clear" w:color="auto" w:fill="FFFFFF"/>
              </w:rPr>
              <w:t>of</w:t>
            </w:r>
            <w:proofErr w:type="spellEnd"/>
            <w:r w:rsidRPr="00B1082C">
              <w:rPr>
                <w:rFonts w:asciiTheme="minorHAnsi" w:hAnsiTheme="minorHAnsi" w:cstheme="minorHAnsi"/>
                <w:i/>
                <w:iCs/>
                <w:shd w:val="clear" w:color="auto" w:fill="FFFFFF"/>
              </w:rPr>
              <w:t xml:space="preserve"> </w:t>
            </w:r>
            <w:proofErr w:type="spellStart"/>
            <w:r w:rsidRPr="00B1082C">
              <w:rPr>
                <w:rFonts w:asciiTheme="minorHAnsi" w:hAnsiTheme="minorHAnsi" w:cstheme="minorHAnsi"/>
                <w:i/>
                <w:iCs/>
                <w:shd w:val="clear" w:color="auto" w:fill="FFFFFF"/>
              </w:rPr>
              <w:t>Product</w:t>
            </w:r>
            <w:proofErr w:type="spellEnd"/>
            <w:r w:rsidRPr="00B1082C">
              <w:rPr>
                <w:rFonts w:asciiTheme="minorHAnsi" w:hAnsiTheme="minorHAnsi" w:cstheme="minorHAnsi"/>
                <w:i/>
                <w:iCs/>
                <w:shd w:val="clear" w:color="auto" w:fill="FFFFFF"/>
              </w:rPr>
              <w:t xml:space="preserve"> &amp; Brand Management</w:t>
            </w:r>
          </w:p>
          <w:p w14:paraId="37F97EF4" w14:textId="77777777" w:rsidR="00744BAA" w:rsidRPr="00B1082C" w:rsidRDefault="00744BAA" w:rsidP="00744BAA">
            <w:pPr>
              <w:pStyle w:val="Tekstkomentara"/>
              <w:spacing w:after="0" w:line="240" w:lineRule="auto"/>
              <w:jc w:val="both"/>
              <w:rPr>
                <w:rFonts w:asciiTheme="minorHAnsi" w:hAnsiTheme="minorHAnsi" w:cstheme="minorHAnsi"/>
                <w:i/>
                <w:iCs/>
                <w:shd w:val="clear" w:color="auto" w:fill="FFFFFF"/>
              </w:rPr>
            </w:pPr>
          </w:p>
          <w:p w14:paraId="79882324" w14:textId="77777777" w:rsidR="00744BAA" w:rsidRPr="00B1082C" w:rsidRDefault="00744BAA" w:rsidP="00744BAA">
            <w:pPr>
              <w:tabs>
                <w:tab w:val="left" w:pos="2820"/>
              </w:tabs>
              <w:spacing w:after="0"/>
              <w:rPr>
                <w:rFonts w:asciiTheme="minorHAnsi" w:hAnsiTheme="minorHAnsi" w:cstheme="minorHAnsi"/>
                <w:sz w:val="20"/>
                <w:szCs w:val="20"/>
              </w:rPr>
            </w:pPr>
            <w:r w:rsidRPr="00B1082C">
              <w:rPr>
                <w:rFonts w:asciiTheme="minorHAnsi" w:hAnsiTheme="minorHAnsi" w:cstheme="minorHAnsi"/>
                <w:sz w:val="20"/>
                <w:szCs w:val="20"/>
              </w:rPr>
              <w:t xml:space="preserve">Journal </w:t>
            </w:r>
            <w:proofErr w:type="spellStart"/>
            <w:r w:rsidRPr="00B1082C">
              <w:rPr>
                <w:rFonts w:asciiTheme="minorHAnsi" w:hAnsiTheme="minorHAnsi" w:cstheme="minorHAnsi"/>
                <w:sz w:val="20"/>
                <w:szCs w:val="20"/>
              </w:rPr>
              <w:t>of</w:t>
            </w:r>
            <w:proofErr w:type="spellEnd"/>
            <w:r w:rsidRPr="00B1082C">
              <w:rPr>
                <w:rFonts w:asciiTheme="minorHAnsi" w:hAnsiTheme="minorHAnsi" w:cstheme="minorHAnsi"/>
                <w:sz w:val="20"/>
                <w:szCs w:val="20"/>
              </w:rPr>
              <w:t xml:space="preserve"> Brand Management - </w:t>
            </w:r>
            <w:proofErr w:type="spellStart"/>
            <w:r w:rsidRPr="00B1082C">
              <w:rPr>
                <w:rFonts w:asciiTheme="minorHAnsi" w:hAnsiTheme="minorHAnsi" w:cstheme="minorHAnsi"/>
                <w:sz w:val="20"/>
                <w:szCs w:val="20"/>
              </w:rPr>
              <w:t>articles</w:t>
            </w:r>
            <w:proofErr w:type="spellEnd"/>
            <w:r w:rsidRPr="00B1082C">
              <w:rPr>
                <w:rFonts w:asciiTheme="minorHAnsi" w:hAnsiTheme="minorHAnsi" w:cstheme="minorHAnsi"/>
                <w:sz w:val="20"/>
                <w:szCs w:val="20"/>
              </w:rPr>
              <w:t xml:space="preserve"> (https://link.springer.com/journal/41262/volumes-and-issues)</w:t>
            </w:r>
          </w:p>
          <w:p w14:paraId="76B9075F" w14:textId="77777777" w:rsidR="00744BAA" w:rsidRPr="00B1082C" w:rsidRDefault="00744BAA" w:rsidP="00744BAA">
            <w:pPr>
              <w:tabs>
                <w:tab w:val="left" w:pos="2820"/>
              </w:tabs>
              <w:spacing w:after="0"/>
              <w:rPr>
                <w:rFonts w:asciiTheme="minorHAnsi" w:hAnsiTheme="minorHAnsi" w:cstheme="minorHAnsi"/>
                <w:sz w:val="20"/>
                <w:szCs w:val="20"/>
              </w:rPr>
            </w:pPr>
            <w:r w:rsidRPr="00B1082C">
              <w:rPr>
                <w:rFonts w:asciiTheme="minorHAnsi" w:hAnsiTheme="minorHAnsi" w:cstheme="minorHAnsi"/>
                <w:sz w:val="20"/>
                <w:szCs w:val="20"/>
              </w:rPr>
              <w:t xml:space="preserve">Journal </w:t>
            </w:r>
            <w:proofErr w:type="spellStart"/>
            <w:r w:rsidRPr="00B1082C">
              <w:rPr>
                <w:rFonts w:asciiTheme="minorHAnsi" w:hAnsiTheme="minorHAnsi" w:cstheme="minorHAnsi"/>
                <w:sz w:val="20"/>
                <w:szCs w:val="20"/>
              </w:rPr>
              <w:t>of</w:t>
            </w:r>
            <w:proofErr w:type="spellEnd"/>
            <w:r w:rsidRPr="00B1082C">
              <w:rPr>
                <w:rFonts w:asciiTheme="minorHAnsi" w:hAnsiTheme="minorHAnsi" w:cstheme="minorHAnsi"/>
                <w:sz w:val="20"/>
                <w:szCs w:val="20"/>
              </w:rPr>
              <w:t xml:space="preserve"> </w:t>
            </w:r>
            <w:proofErr w:type="spellStart"/>
            <w:r w:rsidRPr="00B1082C">
              <w:rPr>
                <w:rFonts w:asciiTheme="minorHAnsi" w:hAnsiTheme="minorHAnsi" w:cstheme="minorHAnsi"/>
                <w:sz w:val="20"/>
                <w:szCs w:val="20"/>
              </w:rPr>
              <w:t>Product</w:t>
            </w:r>
            <w:proofErr w:type="spellEnd"/>
            <w:r w:rsidRPr="00B1082C">
              <w:rPr>
                <w:rFonts w:asciiTheme="minorHAnsi" w:hAnsiTheme="minorHAnsi" w:cstheme="minorHAnsi"/>
                <w:sz w:val="20"/>
                <w:szCs w:val="20"/>
              </w:rPr>
              <w:t xml:space="preserve"> &amp; Brand Management - </w:t>
            </w:r>
            <w:proofErr w:type="spellStart"/>
            <w:r w:rsidRPr="00B1082C">
              <w:rPr>
                <w:rFonts w:asciiTheme="minorHAnsi" w:hAnsiTheme="minorHAnsi" w:cstheme="minorHAnsi"/>
                <w:sz w:val="20"/>
                <w:szCs w:val="20"/>
              </w:rPr>
              <w:t>articles</w:t>
            </w:r>
            <w:proofErr w:type="spellEnd"/>
            <w:r w:rsidRPr="00B1082C">
              <w:rPr>
                <w:rFonts w:asciiTheme="minorHAnsi" w:hAnsiTheme="minorHAnsi" w:cstheme="minorHAnsi"/>
                <w:sz w:val="20"/>
                <w:szCs w:val="20"/>
              </w:rPr>
              <w:t xml:space="preserve"> (https://www.emeraldgrouppublishing.com/journal/jpbm) </w:t>
            </w:r>
          </w:p>
          <w:p w14:paraId="335CCBE9" w14:textId="77777777" w:rsidR="00744BAA" w:rsidRPr="00B1082C" w:rsidRDefault="00744BAA" w:rsidP="00744BAA">
            <w:pPr>
              <w:tabs>
                <w:tab w:val="left" w:pos="2820"/>
              </w:tabs>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Thematic videos from Youtube.com i TED channels</w:t>
            </w:r>
          </w:p>
          <w:p w14:paraId="0A0781FD" w14:textId="77777777" w:rsidR="00744BAA" w:rsidRPr="00B1082C" w:rsidRDefault="00744BAA" w:rsidP="00744BAA">
            <w:pPr>
              <w:tabs>
                <w:tab w:val="left" w:pos="2820"/>
              </w:tabs>
              <w:spacing w:after="0"/>
              <w:rPr>
                <w:rFonts w:asciiTheme="minorHAnsi" w:hAnsiTheme="minorHAnsi" w:cstheme="minorHAnsi"/>
                <w:sz w:val="20"/>
                <w:szCs w:val="20"/>
                <w:lang w:val="en-GB"/>
              </w:rPr>
            </w:pPr>
            <w:r w:rsidRPr="00B1082C">
              <w:rPr>
                <w:rFonts w:asciiTheme="minorHAnsi" w:hAnsiTheme="minorHAnsi" w:cstheme="minorHAnsi"/>
                <w:sz w:val="20"/>
                <w:szCs w:val="20"/>
                <w:lang w:val="en-US"/>
              </w:rPr>
              <w:t>Case studies and assignments developed/prepared by professor</w:t>
            </w:r>
            <w:r w:rsidRPr="00B1082C">
              <w:rPr>
                <w:rFonts w:asciiTheme="minorHAnsi" w:hAnsiTheme="minorHAnsi" w:cstheme="minorHAnsi"/>
                <w:sz w:val="20"/>
                <w:szCs w:val="20"/>
                <w:lang w:val="en-GB"/>
              </w:rPr>
              <w:t xml:space="preserve"> </w:t>
            </w:r>
          </w:p>
        </w:tc>
      </w:tr>
      <w:tr w:rsidR="00744BAA" w:rsidRPr="00B1082C" w14:paraId="668F2173" w14:textId="77777777" w:rsidTr="6AA62DDD">
        <w:tc>
          <w:tcPr>
            <w:tcW w:w="1912" w:type="dxa"/>
            <w:tcBorders>
              <w:left w:val="single" w:sz="12" w:space="0" w:color="auto"/>
            </w:tcBorders>
            <w:shd w:val="clear" w:color="auto" w:fill="CCFFFF"/>
            <w:tcMar>
              <w:left w:w="57" w:type="dxa"/>
              <w:right w:w="57" w:type="dxa"/>
            </w:tcMar>
            <w:vAlign w:val="center"/>
          </w:tcPr>
          <w:p w14:paraId="29D10F6C" w14:textId="77777777" w:rsidR="00744BAA" w:rsidRPr="00B1082C" w:rsidRDefault="00744BAA" w:rsidP="00744BAA">
            <w:pPr>
              <w:tabs>
                <w:tab w:val="left" w:pos="567"/>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44968F7" w14:textId="77777777" w:rsidR="00744BAA" w:rsidRPr="00B1082C" w:rsidRDefault="00744BAA" w:rsidP="00744BAA">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Evaluation of student obligations’ fulfilment (course teacher)</w:t>
            </w:r>
          </w:p>
          <w:p w14:paraId="1F4CB78E" w14:textId="2E124346" w:rsidR="00744BAA" w:rsidRPr="00B1082C" w:rsidRDefault="00744BAA" w:rsidP="00744BAA">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Teaching supervision (</w:t>
            </w:r>
            <w:ins w:id="72" w:author="Katarina Sumić Milković" w:date="2024-10-17T14:40:00Z">
              <w:r w:rsidR="00332D7E" w:rsidRPr="004A4B56">
                <w:rPr>
                  <w:rFonts w:ascii="Arial" w:hAnsi="Arial" w:cs="Arial"/>
                  <w:sz w:val="20"/>
                  <w:szCs w:val="20"/>
                </w:rPr>
                <w:t xml:space="preserve">Vice Dean for </w:t>
              </w:r>
              <w:proofErr w:type="spellStart"/>
              <w:r w:rsidR="00332D7E" w:rsidRPr="004A4B56">
                <w:rPr>
                  <w:rFonts w:ascii="Arial" w:hAnsi="Arial" w:cs="Arial"/>
                  <w:sz w:val="20"/>
                  <w:szCs w:val="20"/>
                </w:rPr>
                <w:t>Education</w:t>
              </w:r>
              <w:proofErr w:type="spellEnd"/>
              <w:r w:rsidR="00332D7E">
                <w:rPr>
                  <w:rFonts w:ascii="Arial" w:hAnsi="Arial" w:cs="Arial"/>
                  <w:sz w:val="20"/>
                  <w:szCs w:val="20"/>
                </w:rPr>
                <w:t xml:space="preserve"> </w:t>
              </w:r>
              <w:proofErr w:type="spellStart"/>
              <w:r w:rsidR="00332D7E">
                <w:rPr>
                  <w:rFonts w:ascii="Arial" w:hAnsi="Arial" w:cs="Arial"/>
                  <w:sz w:val="20"/>
                  <w:szCs w:val="20"/>
                </w:rPr>
                <w:t>and</w:t>
              </w:r>
              <w:proofErr w:type="spellEnd"/>
              <w:r w:rsidR="00332D7E">
                <w:rPr>
                  <w:rFonts w:ascii="Arial" w:hAnsi="Arial" w:cs="Arial"/>
                  <w:sz w:val="20"/>
                  <w:szCs w:val="20"/>
                </w:rPr>
                <w:t xml:space="preserve"> student </w:t>
              </w:r>
              <w:proofErr w:type="spellStart"/>
              <w:r w:rsidR="00332D7E">
                <w:rPr>
                  <w:rFonts w:ascii="Arial" w:hAnsi="Arial" w:cs="Arial"/>
                  <w:sz w:val="20"/>
                  <w:szCs w:val="20"/>
                </w:rPr>
                <w:t>affairs</w:t>
              </w:r>
            </w:ins>
            <w:proofErr w:type="spellEnd"/>
            <w:del w:id="73" w:author="Katarina Sumić Milković" w:date="2024-10-17T14:40:00Z">
              <w:r w:rsidRPr="00B1082C" w:rsidDel="00332D7E">
                <w:rPr>
                  <w:rFonts w:asciiTheme="minorHAnsi" w:hAnsiTheme="minorHAnsi"/>
                  <w:bCs/>
                  <w:sz w:val="20"/>
                  <w:szCs w:val="20"/>
                  <w:lang w:val="en-GB"/>
                </w:rPr>
                <w:delText>vice dean for education</w:delText>
              </w:r>
            </w:del>
            <w:r w:rsidRPr="00B1082C">
              <w:rPr>
                <w:rFonts w:asciiTheme="minorHAnsi" w:hAnsiTheme="minorHAnsi"/>
                <w:bCs/>
                <w:sz w:val="20"/>
                <w:szCs w:val="20"/>
                <w:lang w:val="en-GB"/>
              </w:rPr>
              <w:t xml:space="preserve">) </w:t>
            </w:r>
          </w:p>
          <w:p w14:paraId="5D2A84AC" w14:textId="0DF3229F" w:rsidR="00744BAA" w:rsidRPr="00B1082C" w:rsidRDefault="00744BAA" w:rsidP="00744BAA">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Studying successfulness analysis (</w:t>
            </w:r>
            <w:ins w:id="74" w:author="Katarina Sumić Milković" w:date="2024-10-17T14:40:00Z">
              <w:r w:rsidR="00332D7E" w:rsidRPr="004A4B56">
                <w:rPr>
                  <w:rFonts w:ascii="Arial" w:hAnsi="Arial" w:cs="Arial"/>
                  <w:sz w:val="20"/>
                  <w:szCs w:val="20"/>
                </w:rPr>
                <w:t xml:space="preserve">Vice Dean for </w:t>
              </w:r>
              <w:proofErr w:type="spellStart"/>
              <w:r w:rsidR="00332D7E" w:rsidRPr="004A4B56">
                <w:rPr>
                  <w:rFonts w:ascii="Arial" w:hAnsi="Arial" w:cs="Arial"/>
                  <w:sz w:val="20"/>
                  <w:szCs w:val="20"/>
                </w:rPr>
                <w:t>Education</w:t>
              </w:r>
              <w:proofErr w:type="spellEnd"/>
              <w:r w:rsidR="00332D7E">
                <w:rPr>
                  <w:rFonts w:ascii="Arial" w:hAnsi="Arial" w:cs="Arial"/>
                  <w:sz w:val="20"/>
                  <w:szCs w:val="20"/>
                </w:rPr>
                <w:t xml:space="preserve"> </w:t>
              </w:r>
              <w:proofErr w:type="spellStart"/>
              <w:r w:rsidR="00332D7E">
                <w:rPr>
                  <w:rFonts w:ascii="Arial" w:hAnsi="Arial" w:cs="Arial"/>
                  <w:sz w:val="20"/>
                  <w:szCs w:val="20"/>
                </w:rPr>
                <w:t>and</w:t>
              </w:r>
              <w:proofErr w:type="spellEnd"/>
              <w:r w:rsidR="00332D7E">
                <w:rPr>
                  <w:rFonts w:ascii="Arial" w:hAnsi="Arial" w:cs="Arial"/>
                  <w:sz w:val="20"/>
                  <w:szCs w:val="20"/>
                </w:rPr>
                <w:t xml:space="preserve"> student </w:t>
              </w:r>
              <w:proofErr w:type="spellStart"/>
              <w:r w:rsidR="00332D7E">
                <w:rPr>
                  <w:rFonts w:ascii="Arial" w:hAnsi="Arial" w:cs="Arial"/>
                  <w:sz w:val="20"/>
                  <w:szCs w:val="20"/>
                </w:rPr>
                <w:t>affairs</w:t>
              </w:r>
            </w:ins>
            <w:proofErr w:type="spellEnd"/>
            <w:del w:id="75" w:author="Katarina Sumić Milković" w:date="2024-10-17T14:40:00Z">
              <w:r w:rsidRPr="00B1082C" w:rsidDel="00332D7E">
                <w:rPr>
                  <w:rFonts w:asciiTheme="minorHAnsi" w:hAnsiTheme="minorHAnsi"/>
                  <w:bCs/>
                  <w:sz w:val="20"/>
                  <w:szCs w:val="20"/>
                  <w:lang w:val="en-GB"/>
                </w:rPr>
                <w:delText>vice dean for education</w:delText>
              </w:r>
            </w:del>
            <w:r w:rsidRPr="00B1082C">
              <w:rPr>
                <w:rFonts w:asciiTheme="minorHAnsi" w:hAnsiTheme="minorHAnsi"/>
                <w:bCs/>
                <w:sz w:val="20"/>
                <w:szCs w:val="20"/>
                <w:lang w:val="en-GB"/>
              </w:rPr>
              <w:t>)</w:t>
            </w:r>
          </w:p>
          <w:p w14:paraId="43309C44" w14:textId="77777777" w:rsidR="00744BAA" w:rsidRPr="00B1082C" w:rsidRDefault="00744BAA" w:rsidP="00744BAA">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Student survey regarding the quality of teacher(s) and teaching for every course (UNIST, Quality improvement centre)</w:t>
            </w:r>
          </w:p>
          <w:p w14:paraId="3AE7B81E" w14:textId="14D66DBF" w:rsidR="00744BAA" w:rsidRPr="00B1082C" w:rsidRDefault="00744BAA" w:rsidP="00744BAA">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lastRenderedPageBreak/>
              <w:t>Exam, conducted by the course teacher, covers all course learning outcomes. Exam content is periodically assessed for the purpose of the learning outcomes adequacy review (</w:t>
            </w:r>
            <w:ins w:id="76" w:author="Katarina Sumić Milković" w:date="2024-10-31T13:06:00Z">
              <w:r w:rsidR="000D5FBE" w:rsidRPr="00043C25">
                <w:rPr>
                  <w:rFonts w:ascii="Arial" w:hAnsi="Arial" w:cs="Arial"/>
                  <w:sz w:val="20"/>
                </w:rPr>
                <w:t xml:space="preserve">Vice Dean for </w:t>
              </w:r>
              <w:proofErr w:type="spellStart"/>
              <w:r w:rsidR="000D5FBE" w:rsidRPr="00043C25">
                <w:rPr>
                  <w:rFonts w:ascii="Arial" w:hAnsi="Arial" w:cs="Arial"/>
                  <w:sz w:val="20"/>
                </w:rPr>
                <w:t>Education</w:t>
              </w:r>
              <w:proofErr w:type="spellEnd"/>
              <w:r w:rsidR="000D5FBE" w:rsidRPr="00043C25">
                <w:rPr>
                  <w:rFonts w:ascii="Arial" w:hAnsi="Arial" w:cs="Arial"/>
                  <w:sz w:val="20"/>
                </w:rPr>
                <w:t xml:space="preserve"> </w:t>
              </w:r>
              <w:proofErr w:type="spellStart"/>
              <w:r w:rsidR="000D5FBE" w:rsidRPr="00043C25">
                <w:rPr>
                  <w:rFonts w:ascii="Arial" w:hAnsi="Arial" w:cs="Arial"/>
                  <w:sz w:val="20"/>
                </w:rPr>
                <w:t>and</w:t>
              </w:r>
              <w:proofErr w:type="spellEnd"/>
              <w:r w:rsidR="000D5FBE" w:rsidRPr="00043C25">
                <w:rPr>
                  <w:rFonts w:ascii="Arial" w:hAnsi="Arial" w:cs="Arial"/>
                  <w:sz w:val="20"/>
                </w:rPr>
                <w:t xml:space="preserve"> student </w:t>
              </w:r>
              <w:proofErr w:type="spellStart"/>
              <w:r w:rsidR="000D5FBE" w:rsidRPr="00043C25">
                <w:rPr>
                  <w:rFonts w:ascii="Arial" w:hAnsi="Arial" w:cs="Arial"/>
                  <w:sz w:val="20"/>
                </w:rPr>
                <w:t>affairs</w:t>
              </w:r>
            </w:ins>
            <w:proofErr w:type="spellEnd"/>
            <w:del w:id="77" w:author="Katarina Sumić Milković" w:date="2024-10-31T13:06:00Z">
              <w:r w:rsidRPr="00B1082C" w:rsidDel="000D5FBE">
                <w:rPr>
                  <w:rFonts w:asciiTheme="minorHAnsi" w:hAnsiTheme="minorHAnsi"/>
                  <w:bCs/>
                  <w:sz w:val="20"/>
                  <w:szCs w:val="20"/>
                  <w:lang w:val="en-GB"/>
                </w:rPr>
                <w:delText>vice dean for education</w:delText>
              </w:r>
            </w:del>
            <w:bookmarkStart w:id="78" w:name="_GoBack"/>
            <w:bookmarkEnd w:id="78"/>
            <w:r w:rsidRPr="00B1082C">
              <w:rPr>
                <w:rFonts w:asciiTheme="minorHAnsi" w:hAnsiTheme="minorHAnsi"/>
                <w:bCs/>
                <w:sz w:val="20"/>
                <w:szCs w:val="20"/>
                <w:lang w:val="en-GB"/>
              </w:rPr>
              <w:t>)</w:t>
            </w:r>
          </w:p>
        </w:tc>
      </w:tr>
      <w:tr w:rsidR="00744BAA" w:rsidRPr="00B1082C" w14:paraId="1C03EDEE"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1C032EB8" w14:textId="77777777" w:rsidR="00744BAA" w:rsidRPr="00B1082C" w:rsidRDefault="00744BAA" w:rsidP="00744BAA">
            <w:pPr>
              <w:tabs>
                <w:tab w:val="left" w:pos="567"/>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123F893" w14:textId="77777777" w:rsidR="00744BAA" w:rsidRPr="00B1082C" w:rsidRDefault="00744BAA" w:rsidP="00744BAA">
            <w:pPr>
              <w:tabs>
                <w:tab w:val="left" w:pos="2820"/>
              </w:tabs>
              <w:spacing w:after="0"/>
              <w:rPr>
                <w:rFonts w:asciiTheme="minorHAnsi" w:hAnsiTheme="minorHAnsi" w:cs="Arial"/>
                <w:sz w:val="20"/>
                <w:szCs w:val="20"/>
                <w:lang w:val="en-GB"/>
              </w:rPr>
            </w:pPr>
            <w:r w:rsidRPr="00B1082C">
              <w:rPr>
                <w:rFonts w:asciiTheme="minorHAnsi" w:hAnsiTheme="minorHAnsi" w:cs="Arial"/>
                <w:sz w:val="20"/>
                <w:szCs w:val="20"/>
                <w:lang w:val="en-GB"/>
              </w:rPr>
              <w:fldChar w:fldCharType="begin">
                <w:ffData>
                  <w:name w:val="Text1"/>
                  <w:enabled/>
                  <w:calcOnExit w:val="0"/>
                  <w:textInput/>
                </w:ffData>
              </w:fldChar>
            </w:r>
            <w:r w:rsidRPr="00B1082C">
              <w:rPr>
                <w:rFonts w:asciiTheme="minorHAnsi" w:hAnsiTheme="minorHAnsi" w:cs="Arial"/>
                <w:sz w:val="20"/>
                <w:szCs w:val="20"/>
                <w:lang w:val="en-GB"/>
              </w:rPr>
              <w:instrText xml:space="preserve"> FORMTEXT </w:instrText>
            </w:r>
            <w:r w:rsidRPr="00B1082C">
              <w:rPr>
                <w:rFonts w:asciiTheme="minorHAnsi" w:hAnsiTheme="minorHAnsi" w:cs="Arial"/>
                <w:sz w:val="20"/>
                <w:szCs w:val="20"/>
                <w:lang w:val="en-GB"/>
              </w:rPr>
            </w:r>
            <w:r w:rsidRPr="00B1082C">
              <w:rPr>
                <w:rFonts w:asciiTheme="minorHAnsi" w:hAnsiTheme="minorHAnsi" w:cs="Arial"/>
                <w:sz w:val="20"/>
                <w:szCs w:val="20"/>
                <w:lang w:val="en-GB"/>
              </w:rPr>
              <w:fldChar w:fldCharType="separate"/>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fldChar w:fldCharType="end"/>
            </w:r>
          </w:p>
        </w:tc>
      </w:tr>
    </w:tbl>
    <w:p w14:paraId="5DCB84B9" w14:textId="77777777" w:rsidR="00513D4E" w:rsidRPr="000C6892" w:rsidRDefault="00513D4E" w:rsidP="00513D4E">
      <w:pPr>
        <w:rPr>
          <w:rFonts w:asciiTheme="minorHAnsi" w:hAnsiTheme="minorHAnsi"/>
          <w:lang w:val="en-GB"/>
        </w:rPr>
      </w:pPr>
    </w:p>
    <w:sectPr w:rsidR="00513D4E" w:rsidRPr="000C689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ECB2D" w14:textId="77777777" w:rsidR="00593130" w:rsidRDefault="00593130" w:rsidP="009E4CB7">
      <w:pPr>
        <w:spacing w:after="0" w:line="240" w:lineRule="auto"/>
      </w:pPr>
      <w:r>
        <w:separator/>
      </w:r>
    </w:p>
  </w:endnote>
  <w:endnote w:type="continuationSeparator" w:id="0">
    <w:p w14:paraId="3665BE2F" w14:textId="77777777" w:rsidR="00593130" w:rsidRDefault="00593130" w:rsidP="009E4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6A568" w14:textId="6F7B8B64" w:rsidR="00666C69" w:rsidRPr="00666C69" w:rsidRDefault="00666C69" w:rsidP="00666C69">
    <w:pPr>
      <w:pStyle w:val="Podnoje"/>
    </w:pPr>
    <w:r w:rsidRPr="00666C69">
      <w:t>2021./2022.</w:t>
    </w:r>
    <w:r w:rsidRPr="00666C69">
      <w:br/>
    </w:r>
    <w:r w:rsidR="00803E6A">
      <w:t>01</w:t>
    </w:r>
    <w:r w:rsidRPr="00666C69">
      <w:t>/</w:t>
    </w:r>
    <w:r w:rsidR="00803E6A">
      <w:t>03</w:t>
    </w:r>
    <w:r w:rsidRPr="00666C69">
      <w:t>/2</w:t>
    </w:r>
    <w:r w:rsidR="00803E6A">
      <w:t>2</w:t>
    </w:r>
    <w:r w:rsidRPr="00666C69">
      <w:t xml:space="preserve"> – </w:t>
    </w:r>
    <w:r w:rsidR="00803E6A">
      <w:t>9</w:t>
    </w:r>
    <w:r w:rsidRPr="00666C69">
      <w:t xml:space="preserve">. </w:t>
    </w:r>
    <w:proofErr w:type="spellStart"/>
    <w:r w:rsidRPr="00666C69">
      <w:t>Sj</w:t>
    </w:r>
    <w:proofErr w:type="spellEnd"/>
    <w:r w:rsidRPr="00666C69">
      <w:t>.</w:t>
    </w:r>
    <w:r w:rsidR="00803E6A">
      <w:t xml:space="preserve"> </w:t>
    </w:r>
    <w:r w:rsidRPr="00666C69">
      <w:t>FV</w:t>
    </w:r>
  </w:p>
  <w:p w14:paraId="55B12C9B" w14:textId="77777777" w:rsidR="009E4CB7" w:rsidRPr="00666C69" w:rsidRDefault="009E4CB7" w:rsidP="00666C6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284DC" w14:textId="77777777" w:rsidR="00593130" w:rsidRDefault="00593130" w:rsidP="009E4CB7">
      <w:pPr>
        <w:spacing w:after="0" w:line="240" w:lineRule="auto"/>
      </w:pPr>
      <w:r>
        <w:separator/>
      </w:r>
    </w:p>
  </w:footnote>
  <w:footnote w:type="continuationSeparator" w:id="0">
    <w:p w14:paraId="698E0A70" w14:textId="77777777" w:rsidR="00593130" w:rsidRDefault="00593130" w:rsidP="009E4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3609"/>
    <w:multiLevelType w:val="hybridMultilevel"/>
    <w:tmpl w:val="FA761AE0"/>
    <w:lvl w:ilvl="0" w:tplc="61A2DB7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2E539E"/>
    <w:multiLevelType w:val="hybridMultilevel"/>
    <w:tmpl w:val="F6ACE2A4"/>
    <w:lvl w:ilvl="0" w:tplc="07AA850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 w15:restartNumberingAfterBreak="0">
    <w:nsid w:val="22A53F0C"/>
    <w:multiLevelType w:val="hybridMultilevel"/>
    <w:tmpl w:val="EF60DDF6"/>
    <w:lvl w:ilvl="0" w:tplc="DC182BA0">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7"/>
  </w:num>
  <w:num w:numId="4">
    <w:abstractNumId w:val="5"/>
  </w:num>
  <w:num w:numId="5">
    <w:abstractNumId w:val="2"/>
  </w:num>
  <w:num w:numId="6">
    <w:abstractNumId w:val="0"/>
  </w:num>
  <w:num w:numId="7">
    <w:abstractNumId w:val="1"/>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KM">
    <w15:presenceInfo w15:providerId="Windows Live" w15:userId="63accf4c9e323b03"/>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39"/>
    <w:rsid w:val="00021B8B"/>
    <w:rsid w:val="00025038"/>
    <w:rsid w:val="000312A4"/>
    <w:rsid w:val="00031BBF"/>
    <w:rsid w:val="00034C6B"/>
    <w:rsid w:val="00044AF8"/>
    <w:rsid w:val="00046872"/>
    <w:rsid w:val="00055C89"/>
    <w:rsid w:val="00060FF4"/>
    <w:rsid w:val="0006499B"/>
    <w:rsid w:val="00066993"/>
    <w:rsid w:val="000748B7"/>
    <w:rsid w:val="000758AB"/>
    <w:rsid w:val="00090908"/>
    <w:rsid w:val="000916B5"/>
    <w:rsid w:val="00092647"/>
    <w:rsid w:val="00095899"/>
    <w:rsid w:val="000A3763"/>
    <w:rsid w:val="000B3222"/>
    <w:rsid w:val="000B75E7"/>
    <w:rsid w:val="000B773C"/>
    <w:rsid w:val="000C1142"/>
    <w:rsid w:val="000C345F"/>
    <w:rsid w:val="000C6892"/>
    <w:rsid w:val="000D5FBE"/>
    <w:rsid w:val="000E0ECF"/>
    <w:rsid w:val="000F1344"/>
    <w:rsid w:val="000F4F01"/>
    <w:rsid w:val="00107104"/>
    <w:rsid w:val="001226C0"/>
    <w:rsid w:val="00127EC0"/>
    <w:rsid w:val="00153570"/>
    <w:rsid w:val="00162B2E"/>
    <w:rsid w:val="00182166"/>
    <w:rsid w:val="001833A2"/>
    <w:rsid w:val="001926D1"/>
    <w:rsid w:val="001972A5"/>
    <w:rsid w:val="001A4D4A"/>
    <w:rsid w:val="001A5C76"/>
    <w:rsid w:val="001A6446"/>
    <w:rsid w:val="001B3E0C"/>
    <w:rsid w:val="001B7564"/>
    <w:rsid w:val="001C0B84"/>
    <w:rsid w:val="001C13FE"/>
    <w:rsid w:val="001C56A9"/>
    <w:rsid w:val="001E18A9"/>
    <w:rsid w:val="001E5896"/>
    <w:rsid w:val="001F169B"/>
    <w:rsid w:val="001F561B"/>
    <w:rsid w:val="00231032"/>
    <w:rsid w:val="00232A7A"/>
    <w:rsid w:val="00277EF7"/>
    <w:rsid w:val="00283018"/>
    <w:rsid w:val="00290D24"/>
    <w:rsid w:val="002939E7"/>
    <w:rsid w:val="00295FEE"/>
    <w:rsid w:val="002A1D9D"/>
    <w:rsid w:val="002A6C2F"/>
    <w:rsid w:val="002B6634"/>
    <w:rsid w:val="002C5BDD"/>
    <w:rsid w:val="002C627A"/>
    <w:rsid w:val="002C76E2"/>
    <w:rsid w:val="002C7C23"/>
    <w:rsid w:val="002D0A96"/>
    <w:rsid w:val="002D1A3D"/>
    <w:rsid w:val="002E62F0"/>
    <w:rsid w:val="002F5D98"/>
    <w:rsid w:val="002F5F66"/>
    <w:rsid w:val="003152F8"/>
    <w:rsid w:val="00332D7E"/>
    <w:rsid w:val="003357B6"/>
    <w:rsid w:val="00353700"/>
    <w:rsid w:val="00357490"/>
    <w:rsid w:val="00366A6C"/>
    <w:rsid w:val="00367BFD"/>
    <w:rsid w:val="0038122D"/>
    <w:rsid w:val="003A2D33"/>
    <w:rsid w:val="003B571D"/>
    <w:rsid w:val="003C2816"/>
    <w:rsid w:val="003D669F"/>
    <w:rsid w:val="003D73D2"/>
    <w:rsid w:val="003D772C"/>
    <w:rsid w:val="003F4CBC"/>
    <w:rsid w:val="003F5EF6"/>
    <w:rsid w:val="00400C3D"/>
    <w:rsid w:val="0040286A"/>
    <w:rsid w:val="00412082"/>
    <w:rsid w:val="0041482E"/>
    <w:rsid w:val="00434A8D"/>
    <w:rsid w:val="00435BFC"/>
    <w:rsid w:val="004477A3"/>
    <w:rsid w:val="00451981"/>
    <w:rsid w:val="00452B79"/>
    <w:rsid w:val="00452CFD"/>
    <w:rsid w:val="00453C38"/>
    <w:rsid w:val="00470189"/>
    <w:rsid w:val="004B4C6C"/>
    <w:rsid w:val="004C0618"/>
    <w:rsid w:val="004C397E"/>
    <w:rsid w:val="004D14C0"/>
    <w:rsid w:val="004E2A21"/>
    <w:rsid w:val="004E460D"/>
    <w:rsid w:val="00505213"/>
    <w:rsid w:val="00505D06"/>
    <w:rsid w:val="00513D4E"/>
    <w:rsid w:val="00517817"/>
    <w:rsid w:val="0052486D"/>
    <w:rsid w:val="00524EF4"/>
    <w:rsid w:val="005363DF"/>
    <w:rsid w:val="005557A5"/>
    <w:rsid w:val="00565735"/>
    <w:rsid w:val="005702BF"/>
    <w:rsid w:val="00574904"/>
    <w:rsid w:val="00593130"/>
    <w:rsid w:val="00593B1E"/>
    <w:rsid w:val="00593B77"/>
    <w:rsid w:val="005A13B2"/>
    <w:rsid w:val="005A173D"/>
    <w:rsid w:val="005A4D05"/>
    <w:rsid w:val="005A55F8"/>
    <w:rsid w:val="005A6067"/>
    <w:rsid w:val="005A6CC3"/>
    <w:rsid w:val="005B741E"/>
    <w:rsid w:val="005C0830"/>
    <w:rsid w:val="005C36F7"/>
    <w:rsid w:val="005C626D"/>
    <w:rsid w:val="005E069C"/>
    <w:rsid w:val="005F3662"/>
    <w:rsid w:val="005F50DA"/>
    <w:rsid w:val="0060008C"/>
    <w:rsid w:val="0060440A"/>
    <w:rsid w:val="00604A47"/>
    <w:rsid w:val="00614FF2"/>
    <w:rsid w:val="006213E4"/>
    <w:rsid w:val="006349AA"/>
    <w:rsid w:val="00647527"/>
    <w:rsid w:val="00647B0F"/>
    <w:rsid w:val="0065076F"/>
    <w:rsid w:val="00651E7F"/>
    <w:rsid w:val="00656D07"/>
    <w:rsid w:val="006640D0"/>
    <w:rsid w:val="00666C69"/>
    <w:rsid w:val="00667B91"/>
    <w:rsid w:val="00670168"/>
    <w:rsid w:val="006A1DB3"/>
    <w:rsid w:val="006A7E52"/>
    <w:rsid w:val="006B74DD"/>
    <w:rsid w:val="006C47DE"/>
    <w:rsid w:val="006F35B4"/>
    <w:rsid w:val="00715897"/>
    <w:rsid w:val="00726A66"/>
    <w:rsid w:val="00744BAA"/>
    <w:rsid w:val="0075162E"/>
    <w:rsid w:val="00751954"/>
    <w:rsid w:val="00763939"/>
    <w:rsid w:val="00776310"/>
    <w:rsid w:val="0077753F"/>
    <w:rsid w:val="00782F6C"/>
    <w:rsid w:val="007A0583"/>
    <w:rsid w:val="007B7FA5"/>
    <w:rsid w:val="007C1E71"/>
    <w:rsid w:val="007D4775"/>
    <w:rsid w:val="007E2CD6"/>
    <w:rsid w:val="007F4C15"/>
    <w:rsid w:val="00802BCC"/>
    <w:rsid w:val="00803E6A"/>
    <w:rsid w:val="0080534C"/>
    <w:rsid w:val="00807E2A"/>
    <w:rsid w:val="00812C61"/>
    <w:rsid w:val="008228C4"/>
    <w:rsid w:val="0083125C"/>
    <w:rsid w:val="0083365B"/>
    <w:rsid w:val="008349C2"/>
    <w:rsid w:val="00834C54"/>
    <w:rsid w:val="0083656D"/>
    <w:rsid w:val="0083796F"/>
    <w:rsid w:val="00844767"/>
    <w:rsid w:val="008635A9"/>
    <w:rsid w:val="00866A8A"/>
    <w:rsid w:val="00871AA3"/>
    <w:rsid w:val="00871C5E"/>
    <w:rsid w:val="00872336"/>
    <w:rsid w:val="008908A9"/>
    <w:rsid w:val="008A691B"/>
    <w:rsid w:val="008A6D48"/>
    <w:rsid w:val="008E0367"/>
    <w:rsid w:val="008F07F4"/>
    <w:rsid w:val="00904532"/>
    <w:rsid w:val="00905F9A"/>
    <w:rsid w:val="00911432"/>
    <w:rsid w:val="0091580E"/>
    <w:rsid w:val="009168D5"/>
    <w:rsid w:val="0093020E"/>
    <w:rsid w:val="00982765"/>
    <w:rsid w:val="009861B9"/>
    <w:rsid w:val="00986424"/>
    <w:rsid w:val="00995775"/>
    <w:rsid w:val="009A05ED"/>
    <w:rsid w:val="009D650A"/>
    <w:rsid w:val="009E4CB7"/>
    <w:rsid w:val="009F2843"/>
    <w:rsid w:val="009F3943"/>
    <w:rsid w:val="009F52D9"/>
    <w:rsid w:val="009F610D"/>
    <w:rsid w:val="00A02B07"/>
    <w:rsid w:val="00A0663D"/>
    <w:rsid w:val="00A16079"/>
    <w:rsid w:val="00A1746F"/>
    <w:rsid w:val="00A238EA"/>
    <w:rsid w:val="00A25B40"/>
    <w:rsid w:val="00A26636"/>
    <w:rsid w:val="00A26653"/>
    <w:rsid w:val="00A26CCB"/>
    <w:rsid w:val="00A313BE"/>
    <w:rsid w:val="00A32442"/>
    <w:rsid w:val="00A443EF"/>
    <w:rsid w:val="00A46BA6"/>
    <w:rsid w:val="00A54D2E"/>
    <w:rsid w:val="00A64120"/>
    <w:rsid w:val="00A65E91"/>
    <w:rsid w:val="00A76E07"/>
    <w:rsid w:val="00A802A0"/>
    <w:rsid w:val="00A85902"/>
    <w:rsid w:val="00A86BE3"/>
    <w:rsid w:val="00A90504"/>
    <w:rsid w:val="00AA2309"/>
    <w:rsid w:val="00AA2AC9"/>
    <w:rsid w:val="00AB237F"/>
    <w:rsid w:val="00AB2CFC"/>
    <w:rsid w:val="00AB65CA"/>
    <w:rsid w:val="00AC7DA0"/>
    <w:rsid w:val="00AD5A9F"/>
    <w:rsid w:val="00AE76E0"/>
    <w:rsid w:val="00AF553B"/>
    <w:rsid w:val="00B07DB9"/>
    <w:rsid w:val="00B1082C"/>
    <w:rsid w:val="00B10D00"/>
    <w:rsid w:val="00B1423E"/>
    <w:rsid w:val="00B35969"/>
    <w:rsid w:val="00B3615B"/>
    <w:rsid w:val="00B432B6"/>
    <w:rsid w:val="00B43D3A"/>
    <w:rsid w:val="00B5044D"/>
    <w:rsid w:val="00B52697"/>
    <w:rsid w:val="00B545BD"/>
    <w:rsid w:val="00B657CF"/>
    <w:rsid w:val="00B67365"/>
    <w:rsid w:val="00B80AA8"/>
    <w:rsid w:val="00B819C3"/>
    <w:rsid w:val="00BA6A9A"/>
    <w:rsid w:val="00BB7BE0"/>
    <w:rsid w:val="00BC3647"/>
    <w:rsid w:val="00BC4BD0"/>
    <w:rsid w:val="00BD0669"/>
    <w:rsid w:val="00BF10F1"/>
    <w:rsid w:val="00BF7A59"/>
    <w:rsid w:val="00C047A2"/>
    <w:rsid w:val="00C20CA8"/>
    <w:rsid w:val="00C3139D"/>
    <w:rsid w:val="00C50F70"/>
    <w:rsid w:val="00C645FE"/>
    <w:rsid w:val="00C65EFB"/>
    <w:rsid w:val="00C73003"/>
    <w:rsid w:val="00C9230A"/>
    <w:rsid w:val="00CA58C5"/>
    <w:rsid w:val="00CB37F5"/>
    <w:rsid w:val="00CC1E15"/>
    <w:rsid w:val="00CC4C3A"/>
    <w:rsid w:val="00CD070D"/>
    <w:rsid w:val="00CD2E7E"/>
    <w:rsid w:val="00CD3554"/>
    <w:rsid w:val="00CD7E78"/>
    <w:rsid w:val="00CE001B"/>
    <w:rsid w:val="00CE1DF9"/>
    <w:rsid w:val="00CE4699"/>
    <w:rsid w:val="00D00186"/>
    <w:rsid w:val="00D01291"/>
    <w:rsid w:val="00D02D64"/>
    <w:rsid w:val="00D04539"/>
    <w:rsid w:val="00D07F94"/>
    <w:rsid w:val="00D151BD"/>
    <w:rsid w:val="00D433F6"/>
    <w:rsid w:val="00D455DA"/>
    <w:rsid w:val="00D630EB"/>
    <w:rsid w:val="00D726A7"/>
    <w:rsid w:val="00D73F9F"/>
    <w:rsid w:val="00D9560D"/>
    <w:rsid w:val="00D96B25"/>
    <w:rsid w:val="00DA3DFD"/>
    <w:rsid w:val="00DC32F4"/>
    <w:rsid w:val="00DD414C"/>
    <w:rsid w:val="00DE125F"/>
    <w:rsid w:val="00DF509D"/>
    <w:rsid w:val="00E00781"/>
    <w:rsid w:val="00E0726E"/>
    <w:rsid w:val="00E114A9"/>
    <w:rsid w:val="00E208B3"/>
    <w:rsid w:val="00E26093"/>
    <w:rsid w:val="00E3228A"/>
    <w:rsid w:val="00E42F91"/>
    <w:rsid w:val="00E45135"/>
    <w:rsid w:val="00E4572E"/>
    <w:rsid w:val="00E47326"/>
    <w:rsid w:val="00E540FA"/>
    <w:rsid w:val="00E5470B"/>
    <w:rsid w:val="00E64874"/>
    <w:rsid w:val="00E70970"/>
    <w:rsid w:val="00E70F06"/>
    <w:rsid w:val="00E74FA0"/>
    <w:rsid w:val="00E76D8B"/>
    <w:rsid w:val="00E8482F"/>
    <w:rsid w:val="00E87DDE"/>
    <w:rsid w:val="00E96AB8"/>
    <w:rsid w:val="00EA547F"/>
    <w:rsid w:val="00EB15E1"/>
    <w:rsid w:val="00EB4948"/>
    <w:rsid w:val="00EB540F"/>
    <w:rsid w:val="00EC73F8"/>
    <w:rsid w:val="00EE68C3"/>
    <w:rsid w:val="00EF0C83"/>
    <w:rsid w:val="00EF48FA"/>
    <w:rsid w:val="00F04A9F"/>
    <w:rsid w:val="00F05CFC"/>
    <w:rsid w:val="00F0600B"/>
    <w:rsid w:val="00F067C1"/>
    <w:rsid w:val="00F12C14"/>
    <w:rsid w:val="00F20B55"/>
    <w:rsid w:val="00F235BA"/>
    <w:rsid w:val="00F2537E"/>
    <w:rsid w:val="00F45C58"/>
    <w:rsid w:val="00F60076"/>
    <w:rsid w:val="00F66D06"/>
    <w:rsid w:val="00F876B3"/>
    <w:rsid w:val="00F91BD5"/>
    <w:rsid w:val="00FB1737"/>
    <w:rsid w:val="00FC0855"/>
    <w:rsid w:val="00FD0D29"/>
    <w:rsid w:val="00FE31C4"/>
    <w:rsid w:val="00FE71C2"/>
    <w:rsid w:val="00FF13C3"/>
    <w:rsid w:val="00FF52BD"/>
    <w:rsid w:val="096DC914"/>
    <w:rsid w:val="14799875"/>
    <w:rsid w:val="1BE4BC48"/>
    <w:rsid w:val="2680DD4A"/>
    <w:rsid w:val="328648E8"/>
    <w:rsid w:val="3484CB21"/>
    <w:rsid w:val="3DE235B0"/>
    <w:rsid w:val="477E244F"/>
    <w:rsid w:val="48730058"/>
    <w:rsid w:val="6AA62DDD"/>
  </w:rsids>
  <m:mathPr>
    <m:mathFont m:val="Cambria Math"/>
    <m:brkBin m:val="before"/>
    <m:brkBinSub m:val="--"/>
    <m:smallFrac m:val="0"/>
    <m:dispDef/>
    <m:lMargin m:val="0"/>
    <m:rMargin m:val="0"/>
    <m:defJc m:val="centerGroup"/>
    <m:wrapIndent m:val="1440"/>
    <m:intLim m:val="subSup"/>
    <m:naryLim m:val="undOvr"/>
  </m:mathPr>
  <w:themeFontLang w:val="hr-HR"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B4140"/>
  <w15:docId w15:val="{1583735C-4AF6-41A0-8256-2E2C63BA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4E"/>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3D4E"/>
    <w:rPr>
      <w:rFonts w:cs="Times New Roman"/>
      <w:b/>
      <w:bCs/>
    </w:rPr>
  </w:style>
  <w:style w:type="character" w:styleId="Referencakomentara">
    <w:name w:val="annotation reference"/>
    <w:basedOn w:val="Zadanifontodlomka"/>
    <w:semiHidden/>
    <w:rsid w:val="00513D4E"/>
    <w:rPr>
      <w:rFonts w:cs="Times New Roman"/>
      <w:sz w:val="16"/>
      <w:szCs w:val="16"/>
    </w:rPr>
  </w:style>
  <w:style w:type="character" w:customStyle="1" w:styleId="apple-converted-space">
    <w:name w:val="apple-converted-space"/>
    <w:basedOn w:val="Zadanifontodlomka"/>
    <w:rsid w:val="005A173D"/>
  </w:style>
  <w:style w:type="character" w:styleId="Istaknuto">
    <w:name w:val="Emphasis"/>
    <w:basedOn w:val="Zadanifontodlomka"/>
    <w:uiPriority w:val="20"/>
    <w:qFormat/>
    <w:rsid w:val="005A173D"/>
    <w:rPr>
      <w:i/>
      <w:iCs/>
    </w:rPr>
  </w:style>
  <w:style w:type="paragraph" w:styleId="Odlomakpopisa">
    <w:name w:val="List Paragraph"/>
    <w:basedOn w:val="Normal"/>
    <w:uiPriority w:val="34"/>
    <w:qFormat/>
    <w:rsid w:val="00470189"/>
    <w:pPr>
      <w:ind w:left="720"/>
      <w:contextualSpacing/>
    </w:pPr>
  </w:style>
  <w:style w:type="character" w:customStyle="1" w:styleId="hps">
    <w:name w:val="hps"/>
    <w:basedOn w:val="Zadanifontodlomka"/>
    <w:rsid w:val="00AA2AC9"/>
  </w:style>
  <w:style w:type="character" w:styleId="Hiperveza">
    <w:name w:val="Hyperlink"/>
    <w:basedOn w:val="Zadanifontodlomka"/>
    <w:uiPriority w:val="99"/>
    <w:unhideWhenUsed/>
    <w:rsid w:val="00593B1E"/>
    <w:rPr>
      <w:color w:val="0000FF" w:themeColor="hyperlink"/>
      <w:u w:val="single"/>
    </w:rPr>
  </w:style>
  <w:style w:type="paragraph" w:styleId="Tekstkomentara">
    <w:name w:val="annotation text"/>
    <w:basedOn w:val="Normal"/>
    <w:link w:val="TekstkomentaraChar"/>
    <w:rsid w:val="005363DF"/>
    <w:rPr>
      <w:sz w:val="20"/>
      <w:szCs w:val="20"/>
    </w:rPr>
  </w:style>
  <w:style w:type="character" w:customStyle="1" w:styleId="TekstkomentaraChar">
    <w:name w:val="Tekst komentara Char"/>
    <w:basedOn w:val="Zadanifontodlomka"/>
    <w:link w:val="Tekstkomentara"/>
    <w:rsid w:val="005363DF"/>
    <w:rPr>
      <w:rFonts w:ascii="Calibri" w:eastAsia="Times New Roman" w:hAnsi="Calibri" w:cs="Times New Roman"/>
      <w:sz w:val="20"/>
      <w:szCs w:val="20"/>
    </w:rPr>
  </w:style>
  <w:style w:type="character" w:customStyle="1" w:styleId="citation">
    <w:name w:val="citation"/>
    <w:basedOn w:val="Zadanifontodlomka"/>
    <w:rsid w:val="005363DF"/>
  </w:style>
  <w:style w:type="paragraph" w:styleId="Tekstbalonia">
    <w:name w:val="Balloon Text"/>
    <w:basedOn w:val="Normal"/>
    <w:link w:val="TekstbaloniaChar"/>
    <w:uiPriority w:val="99"/>
    <w:semiHidden/>
    <w:unhideWhenUsed/>
    <w:rsid w:val="000758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758AB"/>
    <w:rPr>
      <w:rFonts w:ascii="Tahoma" w:eastAsia="Times New Roman" w:hAnsi="Tahoma" w:cs="Tahoma"/>
      <w:sz w:val="16"/>
      <w:szCs w:val="16"/>
    </w:rPr>
  </w:style>
  <w:style w:type="paragraph" w:styleId="Zaglavlje">
    <w:name w:val="header"/>
    <w:basedOn w:val="Normal"/>
    <w:link w:val="ZaglavljeChar"/>
    <w:uiPriority w:val="99"/>
    <w:unhideWhenUsed/>
    <w:rsid w:val="009E4CB7"/>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9E4CB7"/>
    <w:rPr>
      <w:rFonts w:ascii="Calibri" w:eastAsia="Times New Roman" w:hAnsi="Calibri" w:cs="Times New Roman"/>
    </w:rPr>
  </w:style>
  <w:style w:type="paragraph" w:styleId="Podnoje">
    <w:name w:val="footer"/>
    <w:basedOn w:val="Normal"/>
    <w:link w:val="PodnojeChar"/>
    <w:uiPriority w:val="99"/>
    <w:unhideWhenUsed/>
    <w:rsid w:val="009E4CB7"/>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9E4CB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071223">
      <w:bodyDiv w:val="1"/>
      <w:marLeft w:val="0"/>
      <w:marRight w:val="0"/>
      <w:marTop w:val="0"/>
      <w:marBottom w:val="0"/>
      <w:divBdr>
        <w:top w:val="none" w:sz="0" w:space="0" w:color="auto"/>
        <w:left w:val="none" w:sz="0" w:space="0" w:color="auto"/>
        <w:bottom w:val="none" w:sz="0" w:space="0" w:color="auto"/>
        <w:right w:val="none" w:sz="0" w:space="0" w:color="auto"/>
      </w:divBdr>
    </w:div>
    <w:div w:id="1795367605">
      <w:bodyDiv w:val="1"/>
      <w:marLeft w:val="0"/>
      <w:marRight w:val="0"/>
      <w:marTop w:val="0"/>
      <w:marBottom w:val="0"/>
      <w:divBdr>
        <w:top w:val="none" w:sz="0" w:space="0" w:color="auto"/>
        <w:left w:val="none" w:sz="0" w:space="0" w:color="auto"/>
        <w:bottom w:val="none" w:sz="0" w:space="0" w:color="auto"/>
        <w:right w:val="none" w:sz="0" w:space="0" w:color="auto"/>
      </w:divBdr>
    </w:div>
    <w:div w:id="183240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10576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C6D77-9B8B-41B2-8C56-6558270D7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1458</Words>
  <Characters>8315</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IKM</dc:creator>
  <cp:lastModifiedBy>Katarina Sumić Milković</cp:lastModifiedBy>
  <cp:revision>28</cp:revision>
  <cp:lastPrinted>2018-02-27T11:18:00Z</cp:lastPrinted>
  <dcterms:created xsi:type="dcterms:W3CDTF">2024-10-02T07:03:00Z</dcterms:created>
  <dcterms:modified xsi:type="dcterms:W3CDTF">2024-10-31T12:06:00Z</dcterms:modified>
</cp:coreProperties>
</file>